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491F2AB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495979">
        <w:rPr>
          <w:b/>
          <w:noProof/>
          <w:sz w:val="24"/>
        </w:rPr>
        <w:t>427</w:t>
      </w:r>
    </w:p>
    <w:p w14:paraId="7FDE47F9" w14:textId="0CF0F9EA" w:rsidR="008F68B0" w:rsidRPr="00495979" w:rsidRDefault="001D7AF6" w:rsidP="00495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495979" w:rsidRPr="00495979">
        <w:rPr>
          <w:b/>
          <w:i/>
          <w:noProof/>
          <w:sz w:val="28"/>
        </w:rPr>
        <w:t xml:space="preserve"> </w:t>
      </w:r>
      <w:r w:rsidR="00495979">
        <w:rPr>
          <w:b/>
          <w:i/>
          <w:noProof/>
          <w:sz w:val="28"/>
        </w:rPr>
        <w:tab/>
      </w:r>
      <w:r w:rsidR="00495979">
        <w:rPr>
          <w:b/>
          <w:noProof/>
          <w:sz w:val="24"/>
        </w:rPr>
        <w:t>C4-194175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1E5702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19368DE3" w:rsidR="001E41F3" w:rsidRPr="00410371" w:rsidRDefault="006E17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5D2FCFF2" w:rsidR="001E41F3" w:rsidRPr="00410371" w:rsidRDefault="004959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5003667B" w:rsidR="001E41F3" w:rsidRPr="00410371" w:rsidRDefault="006E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007036FC" w:rsidR="001E41F3" w:rsidRDefault="00FD3E2B" w:rsidP="003437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BatteryIndication</w:t>
            </w:r>
            <w:proofErr w:type="spellEnd"/>
            <w:r>
              <w:t xml:space="preserve"> </w:t>
            </w:r>
            <w:r w:rsidR="003437EC">
              <w:t xml:space="preserve">and </w:t>
            </w:r>
            <w:proofErr w:type="spellStart"/>
            <w:r w:rsidR="003437EC">
              <w:rPr>
                <w:rFonts w:hint="eastAsia"/>
              </w:rPr>
              <w:t>scheduledCommunicationType</w:t>
            </w:r>
            <w:proofErr w:type="spellEnd"/>
            <w:r w:rsidR="003437EC">
              <w:t xml:space="preserve"> </w:t>
            </w:r>
            <w:r>
              <w:t>parameter provision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BFA1253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9DDD81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573B2BB3" w:rsidR="001E41F3" w:rsidRDefault="004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EB521F" w:rsidRPr="00495979">
              <w:rPr>
                <w:noProof/>
              </w:rPr>
              <w:t>20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A47A410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4D9A8F0B" w:rsidR="001E41F3" w:rsidRDefault="00EB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1B56A" w14:textId="64555B94" w:rsidR="00C76028" w:rsidRDefault="00FD3E2B" w:rsidP="00C76028">
            <w:pPr>
              <w:pStyle w:val="af1"/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23.502 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4.15.6.3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Expected UE </w:t>
            </w:r>
            <w:proofErr w:type="spellStart"/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Behaviour</w:t>
            </w:r>
            <w:proofErr w:type="spellEnd"/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parameters</w:t>
            </w:r>
            <w:r w:rsidR="00C76028"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  <w:p w14:paraId="50DAB349" w14:textId="77777777" w:rsidR="00FD3E2B" w:rsidRPr="00FD3E2B" w:rsidRDefault="00FD3E2B" w:rsidP="00FD3E2B">
            <w:pPr>
              <w:pStyle w:val="TH"/>
              <w:rPr>
                <w:rFonts w:eastAsia="Malgun Gothic"/>
                <w:i/>
              </w:rPr>
            </w:pPr>
            <w:r w:rsidRPr="00FD3E2B">
              <w:rPr>
                <w:rFonts w:eastAsia="Malgun Gothic"/>
                <w:i/>
                <w:sz w:val="16"/>
              </w:rPr>
              <w:t>Table 4.15.6.3-1: Description of Expected UE Behaviour parameters</w:t>
            </w:r>
          </w:p>
          <w:tbl>
            <w:tblPr>
              <w:tblW w:w="44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4"/>
              <w:gridCol w:w="4190"/>
            </w:tblGrid>
            <w:tr w:rsidR="00FD3E2B" w:rsidRPr="00FD3E2B" w14:paraId="5DBE0C33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711CD6D3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Behaviour parameter</w:t>
                  </w:r>
                </w:p>
              </w:tc>
              <w:tc>
                <w:tcPr>
                  <w:tcW w:w="3410" w:type="pct"/>
                </w:tcPr>
                <w:p w14:paraId="7A6A5EA6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Description</w:t>
                  </w:r>
                </w:p>
              </w:tc>
            </w:tr>
            <w:tr w:rsidR="00FD3E2B" w:rsidRPr="00FD3E2B" w14:paraId="59622D13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5EE6F125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Moving Trajectory</w:t>
                  </w:r>
                </w:p>
              </w:tc>
              <w:tc>
                <w:tcPr>
                  <w:tcW w:w="3410" w:type="pct"/>
                </w:tcPr>
                <w:p w14:paraId="5CBDF281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Identifies the UE's expected geographical movement</w:t>
                  </w:r>
                </w:p>
                <w:p w14:paraId="7E0D2570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Example: A planned path of movement</w:t>
                  </w:r>
                </w:p>
              </w:tc>
            </w:tr>
            <w:tr w:rsidR="00FD3E2B" w:rsidRPr="00FD3E2B" w14:paraId="0544EA62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2668279E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Stationary Indication</w:t>
                  </w:r>
                </w:p>
              </w:tc>
              <w:tc>
                <w:tcPr>
                  <w:tcW w:w="3410" w:type="pct"/>
                </w:tcPr>
                <w:p w14:paraId="04C4999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whether the UE is stationary or mobile [optional]</w:t>
                  </w:r>
                </w:p>
              </w:tc>
            </w:tr>
            <w:tr w:rsidR="00FD3E2B" w:rsidRPr="00FD3E2B" w14:paraId="7BE00D62" w14:textId="77777777" w:rsidTr="00FD3E2B">
              <w:trPr>
                <w:trHeight w:val="1067"/>
                <w:jc w:val="center"/>
              </w:trPr>
              <w:tc>
                <w:tcPr>
                  <w:tcW w:w="1590" w:type="pct"/>
                </w:tcPr>
                <w:p w14:paraId="3FE071BE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Communication Duration Time</w:t>
                  </w:r>
                </w:p>
              </w:tc>
              <w:tc>
                <w:tcPr>
                  <w:tcW w:w="3410" w:type="pct"/>
                </w:tcPr>
                <w:p w14:paraId="20784C15" w14:textId="77777777" w:rsidR="00FD3E2B" w:rsidRPr="00FD3E2B" w:rsidRDefault="00FD3E2B" w:rsidP="00FD3E2B">
                  <w:pPr>
                    <w:pStyle w:val="70"/>
                    <w:ind w:left="0" w:firstLine="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Indicates for how long the UE will normally stay in CM-Connected for data transmission.</w:t>
                  </w:r>
                </w:p>
                <w:p w14:paraId="420B9519" w14:textId="77777777" w:rsidR="00FD3E2B" w:rsidRPr="00FD3E2B" w:rsidRDefault="00FD3E2B" w:rsidP="00FD3E2B">
                  <w:pPr>
                    <w:pStyle w:val="7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5 minutes.</w:t>
                  </w:r>
                </w:p>
                <w:p w14:paraId="5163C742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64FB9BBA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5D6E63B5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Periodic Time</w:t>
                  </w:r>
                </w:p>
              </w:tc>
              <w:tc>
                <w:tcPr>
                  <w:tcW w:w="3410" w:type="pct"/>
                </w:tcPr>
                <w:p w14:paraId="6EF40160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Interval Time of periodic communication</w:t>
                  </w:r>
                </w:p>
                <w:p w14:paraId="21E5ABE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every hour.</w:t>
                  </w:r>
                </w:p>
                <w:p w14:paraId="030153E1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144154A" w14:textId="77777777" w:rsidTr="00FD3E2B">
              <w:trPr>
                <w:trHeight w:val="782"/>
                <w:jc w:val="center"/>
              </w:trPr>
              <w:tc>
                <w:tcPr>
                  <w:tcW w:w="1590" w:type="pct"/>
                </w:tcPr>
                <w:p w14:paraId="2392293B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Scheduled Communication Time</w:t>
                  </w:r>
                </w:p>
              </w:tc>
              <w:tc>
                <w:tcPr>
                  <w:tcW w:w="3410" w:type="pct"/>
                </w:tcPr>
                <w:p w14:paraId="3944942D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 xml:space="preserve">Time and </w:t>
                  </w:r>
                  <w:r w:rsidRPr="008B0224">
                    <w:rPr>
                      <w:rFonts w:hint="eastAsia"/>
                      <w:i/>
                      <w:sz w:val="16"/>
                    </w:rPr>
                    <w:t>d</w:t>
                  </w:r>
                  <w:r w:rsidRPr="008B0224">
                    <w:rPr>
                      <w:i/>
                      <w:sz w:val="16"/>
                    </w:rPr>
                    <w:t>ay of the week when the UE is available for communication.</w:t>
                  </w:r>
                </w:p>
                <w:p w14:paraId="16F550B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Example: Time: 13:00-20:00, Day: Monday.</w:t>
                  </w:r>
                </w:p>
                <w:p w14:paraId="5C26A2E5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A39314D" w14:textId="77777777" w:rsidTr="00FD3E2B">
              <w:trPr>
                <w:trHeight w:val="1186"/>
                <w:jc w:val="center"/>
              </w:trPr>
              <w:tc>
                <w:tcPr>
                  <w:tcW w:w="1590" w:type="pct"/>
                </w:tcPr>
                <w:p w14:paraId="3BF19984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Battery Indication</w:t>
                  </w:r>
                </w:p>
              </w:tc>
              <w:tc>
                <w:tcPr>
                  <w:tcW w:w="3410" w:type="pct"/>
                </w:tcPr>
                <w:p w14:paraId="3E9B2A6E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14:paraId="61B790C1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[optional]</w:t>
                  </w:r>
                </w:p>
              </w:tc>
            </w:tr>
            <w:tr w:rsidR="00FD3E2B" w:rsidRPr="00FD3E2B" w14:paraId="4C977895" w14:textId="77777777" w:rsidTr="00FD3E2B">
              <w:trPr>
                <w:trHeight w:val="972"/>
                <w:jc w:val="center"/>
              </w:trPr>
              <w:tc>
                <w:tcPr>
                  <w:tcW w:w="1590" w:type="pct"/>
                </w:tcPr>
                <w:p w14:paraId="5F25341B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Traffic Profile</w:t>
                  </w:r>
                </w:p>
              </w:tc>
              <w:tc>
                <w:tcPr>
                  <w:tcW w:w="3410" w:type="pct"/>
                </w:tcPr>
                <w:p w14:paraId="314CE78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14:paraId="6E5BA35F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7DE57656" w14:textId="77777777" w:rsidTr="00FD3E2B">
              <w:trPr>
                <w:trHeight w:val="1376"/>
                <w:jc w:val="center"/>
              </w:trPr>
              <w:tc>
                <w:tcPr>
                  <w:tcW w:w="1590" w:type="pct"/>
                </w:tcPr>
                <w:p w14:paraId="69F9DCBE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lastRenderedPageBreak/>
                    <w:t>Scheduled Communication Type</w:t>
                  </w:r>
                </w:p>
              </w:tc>
              <w:tc>
                <w:tcPr>
                  <w:tcW w:w="3410" w:type="pct"/>
                </w:tcPr>
                <w:p w14:paraId="31966574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14:paraId="71BED35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Example: &lt;Scheduled Communication Time&gt;, DL only.</w:t>
                  </w:r>
                </w:p>
                <w:p w14:paraId="40BF1716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 xml:space="preserve">[optional] </w:t>
                  </w:r>
                </w:p>
              </w:tc>
            </w:tr>
          </w:tbl>
          <w:p w14:paraId="39A721B2" w14:textId="77777777" w:rsidR="00FD3E2B" w:rsidRDefault="00FD3E2B" w:rsidP="00C76028">
            <w:pPr>
              <w:pStyle w:val="af1"/>
              <w:rPr>
                <w:rFonts w:ascii="Calibri" w:hAnsi="Calibri" w:cs="Calibri"/>
                <w:color w:val="000000"/>
              </w:rPr>
            </w:pPr>
          </w:p>
          <w:p w14:paraId="37FB9743" w14:textId="1D1938EA" w:rsidR="00D6102D" w:rsidRPr="00C76028" w:rsidRDefault="006E17FB" w:rsidP="006E17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861092">
              <w:rPr>
                <w:noProof/>
                <w:lang w:eastAsia="zh-CN"/>
              </w:rPr>
              <w:t xml:space="preserve">Remove </w:t>
            </w:r>
            <w:r w:rsidR="00D6102D">
              <w:rPr>
                <w:noProof/>
                <w:lang w:eastAsia="zh-CN"/>
              </w:rPr>
              <w:t>Editor’s Note</w:t>
            </w:r>
            <w:r w:rsidR="00D6102D" w:rsidRPr="006E17FB">
              <w:rPr>
                <w:noProof/>
                <w:lang w:eastAsia="zh-CN"/>
              </w:rPr>
              <w:t>:</w:t>
            </w:r>
            <w:r w:rsidR="00D6102D" w:rsidRPr="006E17FB">
              <w:rPr>
                <w:rFonts w:hint="eastAsia"/>
              </w:rPr>
              <w:t xml:space="preserve"> </w:t>
            </w:r>
            <w:r w:rsidR="00D6102D" w:rsidRPr="006E17FB">
              <w:t>B</w:t>
            </w:r>
            <w:r w:rsidR="00D6102D" w:rsidRPr="006E17FB">
              <w:rPr>
                <w:rFonts w:hint="eastAsia"/>
              </w:rPr>
              <w:t>attery</w:t>
            </w:r>
            <w:r w:rsidR="00D6102D" w:rsidRPr="006E17FB">
              <w:t xml:space="preserve"> </w:t>
            </w:r>
            <w:r w:rsidR="00D6102D" w:rsidRPr="006E17FB">
              <w:rPr>
                <w:rFonts w:hint="eastAsia"/>
              </w:rPr>
              <w:t>Indication</w:t>
            </w:r>
            <w:r w:rsidR="00D6102D">
              <w:t xml:space="preserve"> and </w:t>
            </w:r>
            <w:r w:rsidR="00D6102D">
              <w:rPr>
                <w:rFonts w:hint="eastAsia"/>
              </w:rPr>
              <w:t>scheduled</w:t>
            </w:r>
            <w:r w:rsidR="00D6102D">
              <w:t xml:space="preserve"> </w:t>
            </w:r>
            <w:r w:rsidR="00D6102D">
              <w:rPr>
                <w:rFonts w:hint="eastAsia"/>
              </w:rPr>
              <w:t>Communication</w:t>
            </w:r>
            <w:r w:rsidR="00D6102D">
              <w:t xml:space="preserve"> </w:t>
            </w:r>
            <w:r w:rsidR="00D6102D">
              <w:rPr>
                <w:rFonts w:hint="eastAsia"/>
              </w:rPr>
              <w:t>Type</w:t>
            </w:r>
            <w:r w:rsidR="00D6102D">
              <w:t xml:space="preserve"> are FFS</w:t>
            </w:r>
            <w:r>
              <w:t xml:space="preserve"> in 6.5.6.2.8</w:t>
            </w:r>
            <w:r w:rsidR="00D6102D">
              <w:t>.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1534A4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D1756" w14:textId="77777777" w:rsidR="001E41F3" w:rsidRDefault="002F36E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in </w:t>
            </w:r>
            <w:proofErr w:type="spellStart"/>
            <w:r>
              <w:t>ExpectedUeBehaviour</w:t>
            </w:r>
            <w:proofErr w:type="spellEnd"/>
            <w:r>
              <w:t>, and all the revisions include:</w:t>
            </w:r>
          </w:p>
          <w:p w14:paraId="2B9D0FF1" w14:textId="43795C9A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Add new attributes </w:t>
            </w:r>
            <w:proofErr w:type="spellStart"/>
            <w:r>
              <w:rPr>
                <w:lang w:eastAsia="zh-CN"/>
              </w:rPr>
              <w:t>s</w:t>
            </w:r>
            <w:r w:rsidRPr="008B0224">
              <w:rPr>
                <w:lang w:eastAsia="zh-CN"/>
              </w:rPr>
              <w:t>cheduledCommunicationType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6C2E7B">
              <w:t>batteryInd</w:t>
            </w:r>
            <w:r>
              <w:t>ications</w:t>
            </w:r>
            <w:proofErr w:type="spellEnd"/>
            <w: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ExpectedUeBehaviour</w:t>
            </w:r>
            <w:proofErr w:type="spellEnd"/>
          </w:p>
          <w:p w14:paraId="5879B4D9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new enumeration </w:t>
            </w:r>
            <w:proofErr w:type="spellStart"/>
            <w:r w:rsidRPr="002F36E8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2F36E8">
              <w:rPr>
                <w:lang w:eastAsia="zh-CN"/>
              </w:rPr>
              <w:t>ScheduledCommunicationType</w:t>
            </w:r>
            <w:proofErr w:type="spellEnd"/>
          </w:p>
          <w:p w14:paraId="0A32812A" w14:textId="501BDA0C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Revise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2B4E9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3EE8A7C3" w:rsidR="001E41F3" w:rsidRDefault="002F36E8">
            <w:pPr>
              <w:pStyle w:val="CRCoverPage"/>
              <w:spacing w:after="0"/>
              <w:ind w:left="100"/>
              <w:rPr>
                <w:noProof/>
              </w:rPr>
            </w:pP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are not supported</w:t>
            </w:r>
            <w:r w:rsidR="00AC3854">
              <w:t xml:space="preserve"> in PP service</w:t>
            </w:r>
            <w:r>
              <w:t>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60CE1E56" w:rsidR="001E41F3" w:rsidRDefault="009A1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D88">
              <w:rPr>
                <w:noProof/>
                <w:lang w:eastAsia="zh-CN"/>
              </w:rPr>
              <w:t>6.5.6.1</w:t>
            </w:r>
            <w:r>
              <w:rPr>
                <w:noProof/>
                <w:lang w:eastAsia="zh-CN"/>
              </w:rPr>
              <w:t xml:space="preserve">, </w:t>
            </w:r>
            <w:r w:rsidR="00F640F8">
              <w:rPr>
                <w:rFonts w:hint="eastAsia"/>
                <w:noProof/>
                <w:lang w:eastAsia="zh-CN"/>
              </w:rPr>
              <w:t xml:space="preserve">6.5.6.2.8, </w:t>
            </w:r>
            <w:r w:rsidR="00DE7B73" w:rsidRPr="00DE7B73">
              <w:rPr>
                <w:noProof/>
                <w:lang w:eastAsia="zh-CN"/>
              </w:rPr>
              <w:t xml:space="preserve">6.5.6.2.x </w:t>
            </w:r>
            <w:r w:rsidR="00F640F8">
              <w:rPr>
                <w:noProof/>
                <w:lang w:eastAsia="zh-CN"/>
              </w:rPr>
              <w:t>(new)</w:t>
            </w:r>
            <w:r w:rsidR="00F640F8">
              <w:rPr>
                <w:rFonts w:hint="eastAsia"/>
                <w:noProof/>
                <w:lang w:eastAsia="zh-CN"/>
              </w:rPr>
              <w:t>, 6.5.6.3.x(</w:t>
            </w:r>
            <w:r w:rsidR="00F640F8">
              <w:rPr>
                <w:noProof/>
                <w:lang w:eastAsia="zh-CN"/>
              </w:rPr>
              <w:t>new</w:t>
            </w:r>
            <w:r w:rsidR="00F640F8">
              <w:rPr>
                <w:rFonts w:hint="eastAsia"/>
                <w:noProof/>
                <w:lang w:eastAsia="zh-CN"/>
              </w:rPr>
              <w:t>)</w:t>
            </w:r>
            <w:r w:rsidR="00F640F8">
              <w:rPr>
                <w:noProof/>
                <w:lang w:eastAsia="zh-CN"/>
              </w:rPr>
              <w:t>, A.6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2A89773D" w:rsidR="001E41F3" w:rsidRDefault="00F640F8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Pr="00D67AB2">
              <w:t>Nudm_PP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BAB65" w14:textId="77777777" w:rsidR="008863B9" w:rsidRDefault="00451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356B08CD" w14:textId="5BF529FD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in cover.</w:t>
            </w:r>
          </w:p>
          <w:p w14:paraId="11B0676F" w14:textId="21A2A2C3" w:rsidR="0030421D" w:rsidRDefault="0030421D" w:rsidP="003042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Redefine the data modle of type </w:t>
            </w:r>
            <w:r w:rsidRPr="0030421D">
              <w:rPr>
                <w:noProof/>
                <w:lang w:eastAsia="zh-CN"/>
              </w:rPr>
              <w:t>BatteryIndication</w:t>
            </w:r>
            <w:r w:rsidR="00C63731">
              <w:rPr>
                <w:noProof/>
                <w:lang w:eastAsia="zh-CN"/>
              </w:rPr>
              <w:t xml:space="preserve"> according to suggestion from meeting.</w:t>
            </w:r>
          </w:p>
          <w:p w14:paraId="2E4494A0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Pr="000B71E3">
              <w:t>Cardinality</w:t>
            </w:r>
            <w:r>
              <w:t xml:space="preserve"> of the newly defined arrays.</w:t>
            </w:r>
          </w:p>
          <w:p w14:paraId="51AFBC04" w14:textId="78229DDA" w:rsidR="00F61EC4" w:rsidRDefault="00F61EC4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the </w:t>
            </w:r>
            <w:proofErr w:type="spellStart"/>
            <w:r>
              <w:t>nullable:true</w:t>
            </w:r>
            <w:proofErr w:type="spellEnd"/>
            <w:r>
              <w:t xml:space="preserve"> used for remove the data for the attributes</w:t>
            </w:r>
            <w:bookmarkStart w:id="2" w:name="_GoBack"/>
            <w:bookmarkEnd w:id="2"/>
          </w:p>
          <w:p w14:paraId="7B5DAC05" w14:textId="180697AB" w:rsidR="005101B7" w:rsidRDefault="005101B7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</w:tbl>
    <w:p w14:paraId="4E710777" w14:textId="663D62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5BD07" w14:textId="72AC8D74" w:rsidR="00DE7B73" w:rsidRDefault="00DE7B73" w:rsidP="00E37FA5">
      <w:pPr>
        <w:jc w:val="center"/>
        <w:rPr>
          <w:noProof/>
          <w:sz w:val="24"/>
          <w:szCs w:val="24"/>
          <w:highlight w:val="yellow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1713410" w14:textId="77777777" w:rsidR="00B913A1" w:rsidRPr="00D67AB2" w:rsidRDefault="00B913A1" w:rsidP="00B913A1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5EE7181C" w14:textId="77777777" w:rsidR="00B913A1" w:rsidRPr="00D67AB2" w:rsidRDefault="00B913A1" w:rsidP="00B913A1">
      <w:r w:rsidRPr="00D67AB2">
        <w:t>This clause specifies the application data model supported by the API.</w:t>
      </w:r>
    </w:p>
    <w:p w14:paraId="6294E341" w14:textId="77777777" w:rsidR="00B913A1" w:rsidRPr="00D67AB2" w:rsidRDefault="00B913A1" w:rsidP="00B913A1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14:paraId="04DF22D6" w14:textId="77777777" w:rsidR="00B913A1" w:rsidRPr="00D67AB2" w:rsidRDefault="00B913A1" w:rsidP="00B913A1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B913A1" w:rsidRPr="00D67AB2" w14:paraId="4CA77BA3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26A2" w14:textId="77777777" w:rsidR="00B913A1" w:rsidRPr="00D67AB2" w:rsidRDefault="00B913A1" w:rsidP="00A4525C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F0C37" w14:textId="77777777" w:rsidR="00B913A1" w:rsidRPr="00D67AB2" w:rsidRDefault="00B913A1" w:rsidP="00A4525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45B19" w14:textId="77777777" w:rsidR="00B913A1" w:rsidRPr="00D67AB2" w:rsidRDefault="00B913A1" w:rsidP="00A4525C">
            <w:pPr>
              <w:pStyle w:val="TAH"/>
            </w:pPr>
            <w:r w:rsidRPr="00D67AB2">
              <w:t>Description</w:t>
            </w:r>
          </w:p>
        </w:tc>
      </w:tr>
      <w:tr w:rsidR="00B913A1" w:rsidRPr="00D67AB2" w14:paraId="6FF3274A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6D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2BCB" w14:textId="77777777" w:rsidR="00B913A1" w:rsidRPr="00D67AB2" w:rsidRDefault="00B913A1" w:rsidP="00A4525C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B6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B913A1" w:rsidRPr="00D67AB2" w14:paraId="3E066738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4C8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316" w14:textId="77777777" w:rsidR="00B913A1" w:rsidRPr="00D67AB2" w:rsidRDefault="00B913A1" w:rsidP="00A4525C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215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B913A1" w:rsidRPr="00D67AB2" w14:paraId="3C267499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62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B5F" w14:textId="77777777" w:rsidR="00B913A1" w:rsidRPr="00D67AB2" w:rsidRDefault="00B913A1" w:rsidP="00A4525C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4DD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0E56B1C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E1E8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054" w14:textId="77777777" w:rsidR="00B913A1" w:rsidRPr="00D67AB2" w:rsidRDefault="00B913A1" w:rsidP="00A4525C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88F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AF696A5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DDBF" w14:textId="77777777" w:rsidR="00B913A1" w:rsidRPr="00D67AB2" w:rsidRDefault="00B913A1" w:rsidP="00A4525C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AA8" w14:textId="77777777" w:rsidR="00B913A1" w:rsidRPr="00D67AB2" w:rsidRDefault="00B913A1" w:rsidP="00A4525C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2A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9AB152B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E2BA" w14:textId="77777777" w:rsidR="00B913A1" w:rsidRPr="00D67AB2" w:rsidRDefault="00B913A1" w:rsidP="00A4525C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C88C" w14:textId="77777777" w:rsidR="00B913A1" w:rsidRPr="00D67AB2" w:rsidRDefault="00B913A1" w:rsidP="00A4525C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6793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FD5E6D9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73F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29EB" w14:textId="77777777" w:rsidR="00B913A1" w:rsidRPr="00D67AB2" w:rsidRDefault="00B913A1" w:rsidP="00A4525C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E3E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B913A1" w:rsidRPr="00D67AB2" w14:paraId="5CBCC7D3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DF4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ScheduledCommunicationTime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C92F" w14:textId="77777777" w:rsidR="00B913A1" w:rsidRPr="00D67AB2" w:rsidRDefault="00B913A1" w:rsidP="00A4525C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C4C1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B913A1" w:rsidRPr="00D67AB2" w14:paraId="255AB90B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CDD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899" w14:textId="77777777" w:rsidR="00B913A1" w:rsidRPr="00D67AB2" w:rsidRDefault="00B913A1" w:rsidP="00A4525C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5B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B913A1" w:rsidRPr="00D67AB2" w14:paraId="7AD95034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B37D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9BD" w14:textId="77777777" w:rsidR="00B913A1" w:rsidRPr="00D67AB2" w:rsidRDefault="00B913A1" w:rsidP="00A4525C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4D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B913A1" w:rsidRPr="00D67AB2" w14:paraId="20E44C2A" w14:textId="77777777" w:rsidTr="00A4525C">
        <w:trPr>
          <w:jc w:val="center"/>
          <w:ins w:id="4" w:author="Liuqingfen" w:date="2019-10-10T18:3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69A" w14:textId="052FC425" w:rsidR="00B913A1" w:rsidRPr="00D67AB2" w:rsidRDefault="00B913A1" w:rsidP="00A4525C">
            <w:pPr>
              <w:pStyle w:val="TAL"/>
              <w:rPr>
                <w:ins w:id="5" w:author="Liuqingfen" w:date="2019-10-10T18:38:00Z"/>
              </w:rPr>
            </w:pPr>
            <w:proofErr w:type="spellStart"/>
            <w:ins w:id="6" w:author="Liuqingfen" w:date="2019-10-10T18:38:00Z">
              <w:r w:rsidRPr="00B913A1">
                <w:t>BatteryIndication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7285" w14:textId="3719FFFA" w:rsidR="00B913A1" w:rsidRPr="00D67AB2" w:rsidRDefault="00B913A1" w:rsidP="00A4525C">
            <w:pPr>
              <w:pStyle w:val="TAL"/>
              <w:rPr>
                <w:ins w:id="7" w:author="Liuqingfen" w:date="2019-10-10T18:38:00Z"/>
                <w:rFonts w:hint="eastAsia"/>
                <w:lang w:eastAsia="zh-CN"/>
              </w:rPr>
            </w:pPr>
            <w:ins w:id="8" w:author="Liuqingfen" w:date="2019-10-10T18:38:00Z">
              <w:r>
                <w:rPr>
                  <w:rFonts w:hint="eastAsia"/>
                  <w:lang w:eastAsia="zh-CN"/>
                </w:rPr>
                <w:t>6.</w:t>
              </w:r>
              <w:r>
                <w:rPr>
                  <w:lang w:eastAsia="zh-CN"/>
                </w:rPr>
                <w:t>5.6.2.x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CD5" w14:textId="4DF07A1E" w:rsidR="00B913A1" w:rsidRPr="00D67AB2" w:rsidRDefault="00DC1D42" w:rsidP="00A4525C">
            <w:pPr>
              <w:pStyle w:val="TAL"/>
              <w:rPr>
                <w:ins w:id="9" w:author="Liuqingfen" w:date="2019-10-10T18:38:00Z"/>
                <w:rFonts w:cs="Arial" w:hint="eastAsia"/>
                <w:szCs w:val="18"/>
                <w:lang w:eastAsia="zh-CN"/>
              </w:rPr>
            </w:pPr>
            <w:ins w:id="10" w:author="Liuqingfen" w:date="2019-10-10T18:38:00Z">
              <w:r>
                <w:rPr>
                  <w:rFonts w:cs="Arial" w:hint="eastAsia"/>
                  <w:szCs w:val="18"/>
                  <w:lang w:eastAsia="zh-CN"/>
                </w:rPr>
                <w:t>Battery Indicat</w:t>
              </w:r>
              <w:r>
                <w:rPr>
                  <w:rFonts w:cs="Arial"/>
                  <w:szCs w:val="18"/>
                  <w:lang w:eastAsia="zh-CN"/>
                </w:rPr>
                <w:t>ion</w:t>
              </w:r>
            </w:ins>
          </w:p>
        </w:tc>
      </w:tr>
    </w:tbl>
    <w:p w14:paraId="7DE6C6A2" w14:textId="77777777" w:rsidR="00B913A1" w:rsidRPr="00D67AB2" w:rsidRDefault="00B913A1" w:rsidP="00B913A1"/>
    <w:p w14:paraId="195F3CD9" w14:textId="77777777" w:rsidR="00B913A1" w:rsidRPr="00D67AB2" w:rsidRDefault="00B913A1" w:rsidP="00B913A1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14:paraId="75AE1E61" w14:textId="77777777" w:rsidR="00B913A1" w:rsidRPr="00D67AB2" w:rsidRDefault="00B913A1" w:rsidP="00B913A1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B913A1" w:rsidRPr="00D67AB2" w14:paraId="2FB33463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06F5E" w14:textId="77777777" w:rsidR="00B913A1" w:rsidRPr="00D67AB2" w:rsidRDefault="00B913A1" w:rsidP="00A4525C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D3400" w14:textId="77777777" w:rsidR="00B913A1" w:rsidRPr="00D67AB2" w:rsidRDefault="00B913A1" w:rsidP="00A4525C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0CF72" w14:textId="77777777" w:rsidR="00B913A1" w:rsidRPr="00D67AB2" w:rsidRDefault="00B913A1" w:rsidP="00A4525C">
            <w:pPr>
              <w:pStyle w:val="TAH"/>
            </w:pPr>
            <w:r w:rsidRPr="00D67AB2">
              <w:t>Comments</w:t>
            </w:r>
          </w:p>
        </w:tc>
      </w:tr>
      <w:tr w:rsidR="00B913A1" w:rsidRPr="00D67AB2" w14:paraId="6907040F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9FE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874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FF1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87694" w:rsidRPr="00D67AB2" w14:paraId="45618E13" w14:textId="77777777" w:rsidTr="00B913A1">
        <w:trPr>
          <w:jc w:val="center"/>
          <w:ins w:id="11" w:author="Liuqingfen" w:date="2019-10-10T19:19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6525" w14:textId="37F378F6" w:rsidR="00F87694" w:rsidRPr="00D67AB2" w:rsidRDefault="00F87694" w:rsidP="00A4525C">
            <w:pPr>
              <w:pStyle w:val="TAL"/>
              <w:rPr>
                <w:ins w:id="12" w:author="Liuqingfen" w:date="2019-10-10T19:19:00Z"/>
              </w:rPr>
            </w:pPr>
            <w:proofErr w:type="spellStart"/>
            <w:ins w:id="13" w:author="Liuqingfen" w:date="2019-10-10T19:19:00Z">
              <w:r w:rsidRPr="00D67AB2">
                <w:rPr>
                  <w:lang w:eastAsia="zh-CN"/>
                </w:rPr>
                <w:t>DurationSec</w:t>
              </w:r>
              <w:r>
                <w:rPr>
                  <w:lang w:eastAsia="zh-CN"/>
                </w:rPr>
                <w:t>Rm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29B" w14:textId="1A6F8E3F" w:rsidR="00F87694" w:rsidRPr="00D67AB2" w:rsidRDefault="00F87694" w:rsidP="00A4525C">
            <w:pPr>
              <w:pStyle w:val="TAL"/>
              <w:rPr>
                <w:ins w:id="14" w:author="Liuqingfen" w:date="2019-10-10T19:19:00Z"/>
              </w:rPr>
            </w:pPr>
            <w:ins w:id="15" w:author="Liuqingfen" w:date="2019-10-10T19:19:00Z">
              <w:r w:rsidRPr="00D67AB2">
                <w:t>3GPP TS 29.571 [7]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8F1" w14:textId="003C9C0F" w:rsidR="00F87694" w:rsidRPr="00D67AB2" w:rsidRDefault="00F87694" w:rsidP="00A4525C">
            <w:pPr>
              <w:pStyle w:val="TAL"/>
              <w:rPr>
                <w:ins w:id="16" w:author="Liuqingfen" w:date="2019-10-10T19:19:00Z"/>
                <w:rFonts w:cs="Arial"/>
                <w:szCs w:val="18"/>
              </w:rPr>
            </w:pPr>
            <w:ins w:id="17" w:author="Liuqingfen" w:date="2019-10-10T19:19:00Z">
              <w:r w:rsidRPr="00D67AB2">
                <w:rPr>
                  <w:rFonts w:cs="Arial"/>
                  <w:szCs w:val="18"/>
                </w:rPr>
                <w:t>Time value in seconds</w:t>
              </w:r>
              <w:r>
                <w:rPr>
                  <w:rFonts w:cs="Arial"/>
                  <w:szCs w:val="18"/>
                </w:rPr>
                <w:t xml:space="preserve">; </w:t>
              </w:r>
              <w:proofErr w:type="spellStart"/>
              <w:r>
                <w:rPr>
                  <w:rFonts w:cs="Arial"/>
                  <w:szCs w:val="18"/>
                </w:rPr>
                <w:t>nullable</w:t>
              </w:r>
              <w:proofErr w:type="spellEnd"/>
            </w:ins>
          </w:p>
        </w:tc>
      </w:tr>
      <w:tr w:rsidR="00B913A1" w:rsidRPr="00D67AB2" w14:paraId="6204626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68A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D5F9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8322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66673D8F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F17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DFB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E885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F02B92B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1E9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4DE5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1126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75D53F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2B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CA9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F03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17364C8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61B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6170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86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C6FCE0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0C92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148D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B6B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F4BA6C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F9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D8D7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56A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B913A1" w:rsidRPr="00D67AB2" w14:paraId="38C6DCE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F29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7DA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3EDF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B913A1" w:rsidRPr="00D67AB2" w14:paraId="6BE8609A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FB3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3B1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2BA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B913A1" w:rsidRPr="00D67AB2" w14:paraId="27BD06B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547" w14:textId="77777777" w:rsidR="00B913A1" w:rsidRPr="00D67AB2" w:rsidRDefault="00B913A1" w:rsidP="00A4525C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CD6" w14:textId="77777777" w:rsidR="00B913A1" w:rsidRPr="00D67AB2" w:rsidRDefault="00B913A1" w:rsidP="00A4525C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1A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B913A1" w:rsidRPr="00D67AB2" w14:paraId="5B1C625C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9FE7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E1A" w14:textId="77777777" w:rsidR="00B913A1" w:rsidRPr="00D67AB2" w:rsidRDefault="00B913A1" w:rsidP="00A4525C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33B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913A1" w:rsidRPr="00D67AB2" w14:paraId="1F4CE903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88A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D2A" w14:textId="77777777" w:rsidR="00B913A1" w:rsidRPr="00D67AB2" w:rsidRDefault="00B913A1" w:rsidP="00A4525C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0E7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44F190F5" w14:textId="77777777" w:rsidR="00DE7B73" w:rsidRPr="00B913A1" w:rsidRDefault="00DE7B73" w:rsidP="00DE7B73">
      <w:pPr>
        <w:rPr>
          <w:noProof/>
          <w:lang w:eastAsia="zh-CN"/>
        </w:rPr>
      </w:pPr>
    </w:p>
    <w:p w14:paraId="0252D190" w14:textId="77777777" w:rsidR="00DE7B73" w:rsidRPr="00DE7B73" w:rsidRDefault="00DE7B73" w:rsidP="00DE7B73">
      <w:pPr>
        <w:rPr>
          <w:noProof/>
          <w:lang w:eastAsia="zh-CN"/>
        </w:rPr>
      </w:pPr>
    </w:p>
    <w:p w14:paraId="1CCB91FF" w14:textId="5CF16A85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DE7B73" w:rsidRPr="00DE7B73">
        <w:rPr>
          <w:noProof/>
          <w:sz w:val="24"/>
          <w:szCs w:val="24"/>
          <w:highlight w:val="yellow"/>
          <w:lang w:eastAsia="zh-CN"/>
        </w:rPr>
        <w:t xml:space="preserve"> </w:t>
      </w:r>
      <w:r w:rsidR="00DE7B73" w:rsidRPr="0012718C">
        <w:rPr>
          <w:noProof/>
          <w:sz w:val="24"/>
          <w:szCs w:val="24"/>
          <w:highlight w:val="yellow"/>
          <w:lang w:eastAsia="zh-CN"/>
        </w:rPr>
        <w:t>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51EBF47" w14:textId="77777777" w:rsidR="00D6102D" w:rsidRPr="000B71E3" w:rsidRDefault="00D6102D" w:rsidP="00D6102D">
      <w:pPr>
        <w:pStyle w:val="5"/>
      </w:pPr>
      <w:bookmarkStart w:id="18" w:name="_Toc4397123"/>
      <w:bookmarkStart w:id="19" w:name="_Toc11338361"/>
      <w:r>
        <w:t>6.5.6.2.8</w:t>
      </w:r>
      <w:r w:rsidRPr="000B71E3">
        <w:tab/>
        <w:t xml:space="preserve">Type: </w:t>
      </w:r>
      <w:bookmarkEnd w:id="18"/>
      <w:proofErr w:type="spellStart"/>
      <w:r>
        <w:rPr>
          <w:rFonts w:hint="eastAsia"/>
          <w:lang w:eastAsia="zh-CN"/>
        </w:rPr>
        <w:t>ExpectedUeBehaviour</w:t>
      </w:r>
      <w:proofErr w:type="spellEnd"/>
    </w:p>
    <w:p w14:paraId="079CB45A" w14:textId="77777777" w:rsidR="00D6102D" w:rsidRPr="000B71E3" w:rsidRDefault="00D6102D" w:rsidP="00D6102D">
      <w:pPr>
        <w:pStyle w:val="TH"/>
        <w:outlineLvl w:val="0"/>
      </w:pPr>
      <w:r w:rsidRPr="000B71E3">
        <w:rPr>
          <w:noProof/>
        </w:rPr>
        <w:t>Table </w:t>
      </w:r>
      <w:r>
        <w:t>6.5.6.2.8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ExpectedUeBehaviour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02D" w:rsidRPr="000B71E3" w14:paraId="07EAFCC9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A4F5" w14:textId="77777777" w:rsidR="00D6102D" w:rsidRPr="000B71E3" w:rsidRDefault="00D6102D" w:rsidP="009156C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810B0" w14:textId="77777777" w:rsidR="00D6102D" w:rsidRPr="000B71E3" w:rsidRDefault="00D6102D" w:rsidP="009156C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506EE" w14:textId="77777777" w:rsidR="00D6102D" w:rsidRPr="000B71E3" w:rsidRDefault="00D6102D" w:rsidP="009156C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7ADE1" w14:textId="77777777" w:rsidR="00D6102D" w:rsidRPr="000B71E3" w:rsidRDefault="00D6102D" w:rsidP="009156C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66D46" w14:textId="77777777" w:rsidR="00D6102D" w:rsidRPr="000B71E3" w:rsidRDefault="00D6102D" w:rsidP="009156C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D6102D" w:rsidRPr="000B71E3" w14:paraId="6F64A884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324" w14:textId="77777777" w:rsidR="00D6102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37CB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6CF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8A8" w14:textId="77777777" w:rsidR="00D6102D" w:rsidRPr="00463308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B669" w14:textId="77777777" w:rsidR="00D6102D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D6102D" w:rsidRPr="000B71E3" w14:paraId="280B5B98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002" w14:textId="77777777" w:rsidR="00D6102D" w:rsidRPr="0057015F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089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05E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55DE" w14:textId="77777777" w:rsidR="00D6102D" w:rsidRPr="00463308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F8D3" w14:textId="77777777" w:rsidR="00D6102D" w:rsidRPr="00082B5F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ransaction </w:t>
            </w:r>
            <w:r>
              <w:rPr>
                <w:rFonts w:hint="eastAsia"/>
                <w:lang w:eastAsia="zh-CN"/>
              </w:rPr>
              <w:t>r</w:t>
            </w:r>
            <w:r w:rsidRPr="00050CA8">
              <w:t>eference ID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genetrated</w:t>
            </w:r>
            <w:proofErr w:type="spellEnd"/>
            <w:r>
              <w:rPr>
                <w:rFonts w:hint="eastAsia"/>
                <w:lang w:eastAsia="zh-CN"/>
              </w:rPr>
              <w:t xml:space="preserve"> by NEF.</w:t>
            </w:r>
          </w:p>
        </w:tc>
      </w:tr>
      <w:tr w:rsidR="00D6102D" w:rsidRPr="000B71E3" w14:paraId="1C3AB6AE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EC0" w14:textId="77777777" w:rsidR="00D6102D" w:rsidRPr="000B71E3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</w:t>
            </w:r>
            <w:r w:rsidRPr="00BD46FD"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0A7E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8B19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35A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984" w14:textId="72498D4F" w:rsidR="00D6102D" w:rsidRPr="000B71E3" w:rsidRDefault="00D6102D" w:rsidP="009156C8">
            <w:pPr>
              <w:pStyle w:val="TAL"/>
              <w:rPr>
                <w:rFonts w:cs="Arial" w:hint="eastAsia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D46FD">
              <w:rPr>
                <w:rFonts w:cs="Arial"/>
                <w:szCs w:val="18"/>
                <w:lang w:eastAsia="zh-CN"/>
              </w:rPr>
              <w:t>stationary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 xml:space="preserve">or </w:t>
            </w:r>
            <w:proofErr w:type="gramStart"/>
            <w:r w:rsidRPr="00BD46FD">
              <w:rPr>
                <w:rFonts w:cs="Arial"/>
                <w:szCs w:val="18"/>
                <w:lang w:eastAsia="zh-CN"/>
              </w:rPr>
              <w:t>mobile</w:t>
            </w:r>
            <w:bookmarkStart w:id="20" w:name="OLE_LINK28"/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bookmarkEnd w:id="20"/>
            <w:del w:id="21" w:author="Liuqingfen" w:date="2019-10-10T18:47:00Z">
              <w:r w:rsidRPr="00BD46FD" w:rsidDel="003E364B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22" w:author="Liuqingfen" w:date="2019-10-10T18:47:00Z">
              <w:r w:rsidR="003E364B">
                <w:rPr>
                  <w:rFonts w:cs="Arial" w:hint="eastAsia"/>
                  <w:szCs w:val="18"/>
                  <w:lang w:eastAsia="zh-CN"/>
                </w:rPr>
                <w:t>;</w:t>
              </w:r>
              <w:r w:rsidR="003E364B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  <w:proofErr w:type="spellEnd"/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D6102D" w:rsidRPr="000B71E3" w14:paraId="6DBB42A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001" w14:textId="77777777" w:rsidR="00D6102D" w:rsidRPr="000B71E3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communicationDuration</w:t>
            </w:r>
            <w:r w:rsidRPr="00BD46FD">
              <w:rPr>
                <w:lang w:eastAsia="zh-CN"/>
              </w:rPr>
              <w:t>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216" w14:textId="1B0C0F74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DurationSec</w:t>
            </w:r>
            <w:ins w:id="23" w:author="Liuqingfen" w:date="2019-10-10T19:18:00Z">
              <w:r w:rsidR="00F87694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08D" w14:textId="77777777" w:rsidR="00D6102D" w:rsidRPr="000B71E3" w:rsidRDefault="00D6102D" w:rsidP="009156C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1A9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DB2D" w14:textId="28620414" w:rsidR="00D6102D" w:rsidRPr="002F4111" w:rsidRDefault="00D6102D" w:rsidP="009156C8">
            <w:pPr>
              <w:pStyle w:val="TAL"/>
            </w:pPr>
            <w:r w:rsidRPr="003D009F">
              <w:t xml:space="preserve">Indicates for how long the UE will normally stay in CM-Connected for data </w:t>
            </w:r>
            <w:proofErr w:type="gramStart"/>
            <w:r w:rsidRPr="003D009F">
              <w:t>transmission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4" w:author="Liuqingfen" w:date="2019-10-10T18:47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r w:rsidRPr="003D009F">
              <w:t>.</w:t>
            </w:r>
          </w:p>
        </w:tc>
      </w:tr>
      <w:tr w:rsidR="00D6102D" w:rsidRPr="000B71E3" w14:paraId="759A85BB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ECC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F40" w14:textId="62B9612F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DurationSec</w:t>
            </w:r>
            <w:ins w:id="25" w:author="Liuqingfen" w:date="2019-10-10T19:19:00Z">
              <w:r w:rsidR="00E57561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D9B" w14:textId="77777777" w:rsidR="00D6102D" w:rsidRPr="000B71E3" w:rsidRDefault="00D6102D" w:rsidP="009156C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7C0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5CB" w14:textId="77777777" w:rsidR="00D6102D" w:rsidRPr="000B71E3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interval time of periodic </w:t>
            </w:r>
            <w:proofErr w:type="gramStart"/>
            <w:r w:rsidRPr="00BD46FD">
              <w:rPr>
                <w:rFonts w:cs="Arial" w:hint="eastAsia"/>
                <w:szCs w:val="18"/>
                <w:lang w:eastAsia="zh-CN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6102D" w:rsidRPr="000B71E3" w14:paraId="549F06ED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3E7C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scheduled</w:t>
            </w:r>
            <w:r w:rsidRPr="00BD46FD"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F616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812" w14:textId="77777777" w:rsidR="00D6102D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85C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5F48" w14:textId="561A6BB0" w:rsidR="00D6102D" w:rsidRPr="00BD46FD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proofErr w:type="gramStart"/>
            <w:r w:rsidRPr="00BD46FD"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6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r w:rsidRPr="00BD46FD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0224" w:rsidRPr="000B71E3" w14:paraId="21A49104" w14:textId="77777777" w:rsidTr="009156C8">
        <w:trPr>
          <w:jc w:val="center"/>
          <w:ins w:id="27" w:author="liuqingfen-revplanery1" w:date="2019-09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E3A" w14:textId="60C0FC8C" w:rsidR="008B0224" w:rsidRPr="00BD46FD" w:rsidRDefault="008B0224" w:rsidP="008B0224">
            <w:pPr>
              <w:pStyle w:val="TAL"/>
              <w:rPr>
                <w:ins w:id="28" w:author="liuqingfen-revplanery1" w:date="2019-09-21T16:24:00Z"/>
                <w:lang w:eastAsia="zh-CN"/>
              </w:rPr>
            </w:pPr>
            <w:proofErr w:type="spellStart"/>
            <w:ins w:id="29" w:author="liuqingfen-revplanery1" w:date="2019-09-21T16:24:00Z">
              <w:r>
                <w:rPr>
                  <w:lang w:eastAsia="zh-CN"/>
                </w:rPr>
                <w:t>s</w:t>
              </w:r>
              <w:r w:rsidRPr="008B0224">
                <w:rPr>
                  <w:lang w:eastAsia="zh-CN"/>
                </w:rPr>
                <w:t>cheduledCommunicationType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810" w14:textId="66A5674A" w:rsidR="008B0224" w:rsidRPr="00BD46FD" w:rsidRDefault="008B0224" w:rsidP="008B0224">
            <w:pPr>
              <w:pStyle w:val="TAL"/>
              <w:rPr>
                <w:ins w:id="30" w:author="liuqingfen-revplanery1" w:date="2019-09-21T16:24:00Z"/>
                <w:lang w:eastAsia="zh-CN"/>
              </w:rPr>
            </w:pPr>
            <w:proofErr w:type="spellStart"/>
            <w:ins w:id="31" w:author="liuqingfen-revplanery1" w:date="2019-09-21T16:24:00Z">
              <w:r w:rsidRPr="008B0224">
                <w:rPr>
                  <w:lang w:eastAsia="zh-CN"/>
                </w:rPr>
                <w:t>ScheduledCommunicationType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845C" w14:textId="3F8857AD" w:rsidR="008B0224" w:rsidRDefault="008B0224" w:rsidP="008B0224">
            <w:pPr>
              <w:pStyle w:val="TAC"/>
              <w:rPr>
                <w:ins w:id="32" w:author="liuqingfen-revplanery1" w:date="2019-09-21T16:24:00Z"/>
                <w:lang w:eastAsia="zh-CN"/>
              </w:rPr>
            </w:pPr>
            <w:ins w:id="33" w:author="liuqingfen-revplanery1" w:date="2019-09-21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907" w14:textId="6C985698" w:rsidR="008B0224" w:rsidRPr="000B71E3" w:rsidRDefault="008B0224" w:rsidP="008B0224">
            <w:pPr>
              <w:pStyle w:val="TAL"/>
              <w:rPr>
                <w:ins w:id="34" w:author="liuqingfen-revplanery1" w:date="2019-09-21T16:24:00Z"/>
              </w:rPr>
            </w:pPr>
            <w:ins w:id="35" w:author="liuqingfen-revplanery1" w:date="2019-09-21T16:2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733" w14:textId="3F1873E0" w:rsidR="008B0224" w:rsidRDefault="008B0224" w:rsidP="008B0224">
            <w:pPr>
              <w:pStyle w:val="TAL"/>
              <w:rPr>
                <w:ins w:id="36" w:author="liuqingfen-revplanery1" w:date="2019-09-21T16:25:00Z"/>
                <w:rFonts w:cs="Arial"/>
                <w:szCs w:val="18"/>
                <w:lang w:eastAsia="zh-CN"/>
              </w:rPr>
            </w:pPr>
            <w:ins w:id="37" w:author="liuqingfen-revplanery1" w:date="2019-09-21T16:24:00Z">
              <w:r w:rsidRPr="008B0224">
                <w:rPr>
                  <w:rFonts w:cs="Arial"/>
                  <w:szCs w:val="18"/>
                  <w:lang w:eastAsia="zh-CN"/>
                </w:rPr>
                <w:t>Indicates that the Scheduled Communication Type</w:t>
              </w:r>
            </w:ins>
            <w:ins w:id="38" w:author="liuqingfen-revplanery1" w:date="2019-09-21T16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9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40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ins w:id="41" w:author="liuqingfen-revplanery1" w:date="2019-09-21T16:25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97326CF" w14:textId="3DBF7EB7" w:rsidR="008B0224" w:rsidRPr="00BD46FD" w:rsidRDefault="008B0224" w:rsidP="008B0224">
            <w:pPr>
              <w:pStyle w:val="TAL"/>
              <w:rPr>
                <w:ins w:id="42" w:author="liuqingfen-revplanery1" w:date="2019-09-21T16:24:00Z"/>
                <w:rFonts w:cs="Arial"/>
                <w:szCs w:val="18"/>
                <w:lang w:eastAsia="zh-CN"/>
              </w:rPr>
            </w:pPr>
            <w:ins w:id="43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</w:tr>
      <w:tr w:rsidR="008B0224" w:rsidRPr="000B71E3" w14:paraId="4A3F1DC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8DA8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expectedU</w:t>
            </w:r>
            <w:r w:rsidRPr="00BD46FD">
              <w:rPr>
                <w:lang w:eastAsia="zh-CN"/>
              </w:rPr>
              <w:t>mts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64E2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a</w:t>
            </w:r>
            <w:r w:rsidRPr="00BD46FD">
              <w:rPr>
                <w:rFonts w:hint="eastAsia"/>
                <w:lang w:eastAsia="zh-CN"/>
              </w:rPr>
              <w:t>rray(</w:t>
            </w:r>
            <w:proofErr w:type="spellStart"/>
            <w:r w:rsidRPr="00BD46FD">
              <w:rPr>
                <w:lang w:eastAsia="zh-CN"/>
              </w:rPr>
              <w:t>LocationArea</w:t>
            </w:r>
            <w:proofErr w:type="spellEnd"/>
            <w:r w:rsidRPr="00BD46F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FD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BE5" w14:textId="4B9F4359" w:rsidR="008B0224" w:rsidRPr="000B71E3" w:rsidRDefault="006A6637" w:rsidP="008B0224">
            <w:pPr>
              <w:pStyle w:val="TAL"/>
              <w:rPr>
                <w:lang w:eastAsia="zh-CN"/>
              </w:rPr>
            </w:pPr>
            <w:ins w:id="44" w:author="Liuqingfen" w:date="2019-10-10T19:30:00Z">
              <w:r>
                <w:t>1</w:t>
              </w:r>
            </w:ins>
            <w:del w:id="45" w:author="Liuqingfen" w:date="2019-10-10T19:30:00Z">
              <w:r w:rsidR="008B0224" w:rsidRPr="000B71E3" w:rsidDel="006A6637">
                <w:delText>0</w:delText>
              </w:r>
            </w:del>
            <w:proofErr w:type="gramStart"/>
            <w:r w:rsidR="008B0224" w:rsidRPr="000B71E3">
              <w:t>..</w:t>
            </w:r>
            <w:proofErr w:type="gramEnd"/>
            <w:r w:rsidR="008B0224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C0E2" w14:textId="1FB98F0D" w:rsidR="008B0224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2F4111">
              <w:rPr>
                <w:rFonts w:eastAsia="Malgun Gothic"/>
                <w:lang w:eastAsia="ja-JP"/>
              </w:rPr>
              <w:t xml:space="preserve">Identifies the UE's expected geographical movement. The attribute is only applicable in </w:t>
            </w:r>
            <w:proofErr w:type="gramStart"/>
            <w:r w:rsidRPr="002F4111">
              <w:rPr>
                <w:rFonts w:eastAsia="Malgun Gothic"/>
                <w:lang w:eastAsia="ja-JP"/>
              </w:rPr>
              <w:t>5G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2F4111">
              <w:rPr>
                <w:rFonts w:eastAsia="Malgun Gothic"/>
                <w:lang w:eastAsia="ja-JP"/>
              </w:rPr>
              <w:t>.</w:t>
            </w:r>
          </w:p>
          <w:p w14:paraId="60697F22" w14:textId="77777777" w:rsidR="008B0224" w:rsidRPr="006F18B1" w:rsidRDefault="008B0224" w:rsidP="008B0224">
            <w:pPr>
              <w:pStyle w:val="TAL"/>
              <w:rPr>
                <w:lang w:eastAsia="zh-CN"/>
              </w:rPr>
            </w:pPr>
            <w:r>
              <w:t>(NOTE 3</w:t>
            </w:r>
            <w:r w:rsidRPr="00BD46FD">
              <w:t>)</w:t>
            </w:r>
          </w:p>
        </w:tc>
      </w:tr>
      <w:tr w:rsidR="008B0224" w:rsidRPr="000B71E3" w14:paraId="096DB418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B99" w14:textId="77777777" w:rsidR="008B0224" w:rsidRPr="00BD46FD" w:rsidRDefault="008B0224" w:rsidP="008B022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trafficProfile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EC7" w14:textId="77777777" w:rsidR="008B0224" w:rsidRPr="00C5279E" w:rsidRDefault="008B0224" w:rsidP="008B0224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4E0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223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49C" w14:textId="0C4CD390" w:rsidR="008B0224" w:rsidRPr="002F4111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69309F">
              <w:t xml:space="preserve">Identifies the type of data transmission: single packet transmission (UL or DL), dual packet transmission (UL with subsequent DL or DL with subsequent UL), </w:t>
            </w:r>
            <w:proofErr w:type="gramStart"/>
            <w:r w:rsidRPr="0069309F">
              <w:t>multiple</w:t>
            </w:r>
            <w:proofErr w:type="gramEnd"/>
            <w:r w:rsidRPr="0069309F">
              <w:t xml:space="preserve"> packets transmission</w:t>
            </w:r>
            <w:ins w:id="46" w:author="Liuqingfen" w:date="2019-10-10T18:48:00Z">
              <w:r w:rsidR="003E364B"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  <w:proofErr w:type="spellEnd"/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8B0224" w:rsidRPr="000B71E3" w14:paraId="3570A1C0" w14:textId="77777777" w:rsidTr="009156C8">
        <w:trPr>
          <w:jc w:val="center"/>
          <w:ins w:id="47" w:author="liuqingfen-revplanery1" w:date="2019-09-21T16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A19" w14:textId="3F53C240" w:rsidR="008B0224" w:rsidRDefault="008B0224" w:rsidP="008B0224">
            <w:pPr>
              <w:pStyle w:val="TAL"/>
              <w:rPr>
                <w:ins w:id="48" w:author="liuqingfen-revplanery1" w:date="2019-09-21T16:10:00Z"/>
              </w:rPr>
            </w:pPr>
            <w:proofErr w:type="spellStart"/>
            <w:ins w:id="49" w:author="liuqingfen-revplanery1" w:date="2019-09-21T16:10:00Z">
              <w:r w:rsidRPr="006C2E7B">
                <w:t>batteryInd</w:t>
              </w:r>
              <w:r>
                <w:t>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A53" w14:textId="6E0FE132" w:rsidR="008B0224" w:rsidRDefault="008B0224" w:rsidP="008B0224">
            <w:pPr>
              <w:pStyle w:val="TAL"/>
              <w:rPr>
                <w:ins w:id="50" w:author="liuqingfen-revplanery1" w:date="2019-09-21T16:10:00Z"/>
                <w:lang w:eastAsia="zh-CN"/>
              </w:rPr>
            </w:pPr>
            <w:proofErr w:type="spellStart"/>
            <w:ins w:id="51" w:author="liuqingfen-revplanery1" w:date="2019-09-21T16:11:00Z">
              <w:r w:rsidRPr="004512B0">
                <w:rPr>
                  <w:lang w:eastAsia="zh-CN"/>
                </w:rPr>
                <w:t>BatteryIndication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69A9" w14:textId="0E462C7D" w:rsidR="008B0224" w:rsidRDefault="008B0224" w:rsidP="008B0224">
            <w:pPr>
              <w:pStyle w:val="TAC"/>
              <w:rPr>
                <w:ins w:id="52" w:author="liuqingfen-revplanery1" w:date="2019-09-21T16:10:00Z"/>
                <w:lang w:eastAsia="zh-CN"/>
              </w:rPr>
            </w:pPr>
            <w:ins w:id="53" w:author="liuqingfen-revplanery1" w:date="2019-09-21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6DD0" w14:textId="391CCCC3" w:rsidR="008B0224" w:rsidRPr="000B71E3" w:rsidRDefault="008B0224" w:rsidP="008B0224">
            <w:pPr>
              <w:pStyle w:val="TAL"/>
              <w:rPr>
                <w:ins w:id="54" w:author="liuqingfen-revplanery1" w:date="2019-09-21T16:10:00Z"/>
              </w:rPr>
            </w:pPr>
            <w:ins w:id="55" w:author="liuqingfen-revplanery1" w:date="2019-09-21T16:11:00Z">
              <w:r w:rsidRPr="004512B0">
                <w:t>0..</w:t>
              </w:r>
            </w:ins>
            <w:ins w:id="56" w:author="Liuqingfen" w:date="2019-10-10T18:09:00Z">
              <w:r w:rsidR="00A07C0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9E1" w14:textId="66E1F3D8" w:rsidR="008B0224" w:rsidRPr="0069309F" w:rsidRDefault="008B0224" w:rsidP="008B0224">
            <w:pPr>
              <w:pStyle w:val="TAL"/>
              <w:rPr>
                <w:ins w:id="57" w:author="liuqingfen-revplanery1" w:date="2019-09-21T16:10:00Z"/>
              </w:rPr>
            </w:pPr>
            <w:ins w:id="58" w:author="liuqingfen-revplanery1" w:date="2019-09-21T16:12:00Z">
              <w:r>
                <w:rPr>
                  <w:rFonts w:cs="Arial"/>
                  <w:szCs w:val="18"/>
                  <w:lang w:eastAsia="zh-CN"/>
                </w:rPr>
                <w:t>Indicates the power consumption type(s) of the UE</w:t>
              </w:r>
            </w:ins>
            <w:ins w:id="59" w:author="liuqingfen-revplanery1" w:date="2019-09-21T16:13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60" w:author="Liuqingfen" w:date="2019-10-10T18:51:00Z">
              <w:r w:rsidR="00635717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635717">
                <w:rPr>
                  <w:rFonts w:cs="Arial"/>
                  <w:szCs w:val="18"/>
                  <w:lang w:eastAsia="zh-CN"/>
                </w:rPr>
                <w:t>nullable</w:t>
              </w:r>
            </w:ins>
            <w:proofErr w:type="spellEnd"/>
            <w:ins w:id="61" w:author="liuqingfen-revplanery1" w:date="2019-09-21T16:13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0224" w:rsidRPr="000B71E3" w14:paraId="12E98B90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404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93E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lang w:eastAsia="zh-CN"/>
              </w:rPr>
              <w:t>D</w:t>
            </w:r>
            <w:r w:rsidRPr="00BD46FD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68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6EB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D57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</w:t>
            </w:r>
            <w:r w:rsidRPr="009D7543">
              <w:rPr>
                <w:rFonts w:cs="Arial" w:hint="eastAsia"/>
                <w:szCs w:val="18"/>
              </w:rPr>
              <w:t xml:space="preserve">dentifies when </w:t>
            </w:r>
            <w:bookmarkStart w:id="62" w:name="OLE_LINK25"/>
            <w:r w:rsidRPr="009D7543">
              <w:rPr>
                <w:rFonts w:cs="Arial" w:hint="eastAsia"/>
                <w:szCs w:val="18"/>
              </w:rPr>
              <w:t>the</w:t>
            </w:r>
            <w:r w:rsidRPr="009D754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</w:t>
            </w:r>
            <w:r w:rsidRPr="0057700D">
              <w:rPr>
                <w:rFonts w:cs="Arial"/>
                <w:szCs w:val="18"/>
              </w:rPr>
              <w:t>r parameters</w:t>
            </w:r>
            <w:bookmarkEnd w:id="62"/>
            <w:r w:rsidRPr="0057700D">
              <w:rPr>
                <w:rFonts w:cs="Arial" w:hint="eastAsia"/>
                <w:szCs w:val="18"/>
              </w:rPr>
              <w:t xml:space="preserve"> expire a</w:t>
            </w:r>
            <w:r w:rsidRPr="009D7543">
              <w:rPr>
                <w:rFonts w:cs="Arial" w:hint="eastAsia"/>
                <w:szCs w:val="18"/>
              </w:rPr>
              <w:t>nd shall be deleted</w:t>
            </w:r>
            <w:r w:rsidRPr="009D7543">
              <w:rPr>
                <w:rFonts w:cs="Arial"/>
                <w:szCs w:val="18"/>
              </w:rPr>
              <w:t xml:space="preserve"> locally if it </w:t>
            </w:r>
            <w:proofErr w:type="gramStart"/>
            <w:r w:rsidRPr="009D7543">
              <w:rPr>
                <w:rFonts w:cs="Arial"/>
                <w:szCs w:val="18"/>
              </w:rPr>
              <w:t>expire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9D7543">
              <w:rPr>
                <w:rFonts w:cs="Arial"/>
                <w:szCs w:val="18"/>
              </w:rPr>
              <w:t>.</w:t>
            </w:r>
          </w:p>
          <w:p w14:paraId="5DB91F85" w14:textId="77777777" w:rsidR="008B0224" w:rsidRDefault="008B0224" w:rsidP="008B0224">
            <w:pPr>
              <w:pStyle w:val="TAL"/>
            </w:pPr>
            <w:r>
              <w:t>If this IE is in request body, it indicates the expected validity time by consumer.</w:t>
            </w:r>
          </w:p>
          <w:p w14:paraId="21FB2502" w14:textId="7DE5A1BF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t>If this IE is in response body, it indicates the confirmed validity time by UDM.</w:t>
            </w:r>
          </w:p>
          <w:p w14:paraId="3AC78296" w14:textId="77777777" w:rsidR="008B0224" w:rsidRPr="003D009F" w:rsidRDefault="008B0224" w:rsidP="008B0224">
            <w:pPr>
              <w:pStyle w:val="TAL"/>
            </w:pPr>
            <w:r w:rsidRPr="009D7543">
              <w:rPr>
                <w:rFonts w:cs="Arial"/>
                <w:szCs w:val="18"/>
              </w:rPr>
              <w:t>(NOTE 2)</w:t>
            </w:r>
          </w:p>
        </w:tc>
      </w:tr>
      <w:tr w:rsidR="008B0224" w:rsidRPr="000B71E3" w14:paraId="01269472" w14:textId="77777777" w:rsidTr="008B0224">
        <w:trPr>
          <w:trHeight w:val="83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956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D46FD">
              <w:t> 1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proofErr w:type="spellStart"/>
            <w:r w:rsidRPr="0057700D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0787C0A9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omitted, no expiry for </w:t>
            </w:r>
            <w:r w:rsidRPr="0057700D">
              <w:rPr>
                <w:rFonts w:ascii="Arial" w:hAnsi="Arial" w:cs="Arial"/>
                <w:sz w:val="18"/>
                <w:szCs w:val="18"/>
                <w:lang w:eastAsia="zh-CN"/>
              </w:rPr>
              <w:t>the expected UE behaviour parameters</w:t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applies.</w:t>
            </w:r>
          </w:p>
          <w:p w14:paraId="50912A42" w14:textId="77777777" w:rsidR="008B0224" w:rsidRDefault="008B0224" w:rsidP="008B0224">
            <w:pPr>
              <w:keepNext/>
              <w:keepLines/>
              <w:spacing w:after="0"/>
              <w:rPr>
                <w:ins w:id="63" w:author="liuqingfen-revplanery1" w:date="2019-09-21T16:25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 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7DF6D3C1" w14:textId="6BFFBA1E" w:rsidR="008B0224" w:rsidRPr="008B0224" w:rsidRDefault="008B0224" w:rsidP="006E17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4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x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65" w:author="liuqingfen-revplanery1" w:date="2019-09-21T16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66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67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8" w:author="liuqingfen-revplanery1" w:date="2019-09-21T16:27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scheduledCommunicationType</w:t>
              </w:r>
              <w:proofErr w:type="spellEnd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</w:t>
              </w:r>
            </w:ins>
            <w:ins w:id="69" w:author="liuqingfen-revplanery1" w:date="2019-09-21T16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</w:t>
              </w:r>
            </w:ins>
            <w:ins w:id="70" w:author="liuqingfen-revplanery1" w:date="2019-09-21T16:26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be used together with</w:t>
              </w:r>
            </w:ins>
            <w:ins w:id="71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</w:t>
              </w:r>
            </w:ins>
            <w:ins w:id="72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73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4" w:author="liuqingfen-revplanery1" w:date="2019-09-21T16:28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scheduledCommunicationTime</w:t>
              </w:r>
              <w:proofErr w:type="spellEnd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75" w:author="liuqingfen-revplanery1" w:date="2019-09-21T16:26:00Z"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40197A4F" w14:textId="5CB04247" w:rsidR="00D6102D" w:rsidRDefault="00D6102D" w:rsidP="00D6102D">
      <w:pPr>
        <w:rPr>
          <w:noProof/>
          <w:lang w:eastAsia="zh-CN"/>
        </w:rPr>
      </w:pPr>
      <w:del w:id="76" w:author="liuqingfen-revplanery1" w:date="2019-09-21T16:31:00Z">
        <w:r w:rsidDel="00861092">
          <w:rPr>
            <w:noProof/>
            <w:lang w:eastAsia="zh-CN"/>
          </w:rPr>
          <w:delText>Editor’s Note:</w:delText>
        </w:r>
        <w:r w:rsidRPr="00D022A9" w:rsidDel="00861092">
          <w:rPr>
            <w:rFonts w:hint="eastAsia"/>
          </w:rPr>
          <w:delText xml:space="preserve"> </w:delText>
        </w:r>
        <w:r w:rsidDel="00861092">
          <w:delText>B</w:delText>
        </w:r>
        <w:r w:rsidDel="00861092">
          <w:rPr>
            <w:rFonts w:hint="eastAsia"/>
          </w:rPr>
          <w:delText>attery</w:delText>
        </w:r>
        <w:r w:rsidDel="00861092">
          <w:delText xml:space="preserve"> </w:delText>
        </w:r>
        <w:r w:rsidDel="00861092">
          <w:rPr>
            <w:rFonts w:hint="eastAsia"/>
          </w:rPr>
          <w:delText>Indication</w:delText>
        </w:r>
        <w:r w:rsidDel="00861092">
          <w:delText xml:space="preserve"> and </w:delText>
        </w:r>
        <w:r w:rsidDel="00861092">
          <w:rPr>
            <w:rFonts w:hint="eastAsia"/>
          </w:rPr>
          <w:delText>scheduled</w:delText>
        </w:r>
        <w:r w:rsidDel="00861092">
          <w:delText xml:space="preserve"> </w:delText>
        </w:r>
        <w:r w:rsidDel="00861092">
          <w:rPr>
            <w:rFonts w:hint="eastAsia"/>
          </w:rPr>
          <w:delText>Communication</w:delText>
        </w:r>
        <w:r w:rsidDel="00861092">
          <w:delText xml:space="preserve"> </w:delText>
        </w:r>
        <w:r w:rsidDel="00861092">
          <w:rPr>
            <w:rFonts w:hint="eastAsia"/>
          </w:rPr>
          <w:delText>Type</w:delText>
        </w:r>
        <w:r w:rsidDel="00861092">
          <w:delText xml:space="preserve"> are FFS.</w:delText>
        </w:r>
      </w:del>
    </w:p>
    <w:p w14:paraId="663B5402" w14:textId="77777777" w:rsidR="00D15AE4" w:rsidRPr="00D6102D" w:rsidRDefault="00D15AE4" w:rsidP="00D15AE4">
      <w:pPr>
        <w:rPr>
          <w:noProof/>
          <w:lang w:eastAsia="zh-CN"/>
        </w:rPr>
      </w:pPr>
    </w:p>
    <w:p w14:paraId="0D12C312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E8E1270" w14:textId="17C786D2" w:rsidR="007F5A99" w:rsidRPr="000B71E3" w:rsidRDefault="007F5A99" w:rsidP="007F5A99">
      <w:pPr>
        <w:pStyle w:val="5"/>
        <w:rPr>
          <w:ins w:id="77" w:author="Liuqingfen" w:date="2019-10-10T18:09:00Z"/>
        </w:rPr>
      </w:pPr>
      <w:ins w:id="78" w:author="Liuqingfen" w:date="2019-10-10T18:09:00Z">
        <w:r>
          <w:t>6.5.6.2</w:t>
        </w:r>
        <w:proofErr w:type="gramStart"/>
        <w:r>
          <w:t>.x</w:t>
        </w:r>
        <w:proofErr w:type="gramEnd"/>
        <w:r w:rsidRPr="000B71E3">
          <w:tab/>
          <w:t xml:space="preserve">Type: </w:t>
        </w:r>
        <w:proofErr w:type="spellStart"/>
        <w:r>
          <w:t>BatteryIndication</w:t>
        </w:r>
        <w:proofErr w:type="spellEnd"/>
      </w:ins>
    </w:p>
    <w:p w14:paraId="7B6607E2" w14:textId="7D75B721" w:rsidR="007F5A99" w:rsidRPr="000B71E3" w:rsidRDefault="007F5A99" w:rsidP="007F5A99">
      <w:pPr>
        <w:pStyle w:val="TH"/>
        <w:outlineLvl w:val="0"/>
        <w:rPr>
          <w:ins w:id="79" w:author="Liuqingfen" w:date="2019-10-10T18:09:00Z"/>
        </w:rPr>
      </w:pPr>
      <w:ins w:id="80" w:author="Liuqingfen" w:date="2019-10-10T18:09:00Z">
        <w:r w:rsidRPr="000B71E3">
          <w:rPr>
            <w:noProof/>
          </w:rPr>
          <w:t>Table </w:t>
        </w:r>
        <w:r>
          <w:t>6.5.6.2.x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t>BatteryIndication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F5A99" w:rsidRPr="000B71E3" w14:paraId="5F1BDD44" w14:textId="77777777" w:rsidTr="00A4525C">
        <w:trPr>
          <w:jc w:val="center"/>
          <w:ins w:id="81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67F5" w14:textId="77777777" w:rsidR="007F5A99" w:rsidRPr="000B71E3" w:rsidRDefault="007F5A99" w:rsidP="00A4525C">
            <w:pPr>
              <w:pStyle w:val="TAH"/>
              <w:rPr>
                <w:ins w:id="82" w:author="Liuqingfen" w:date="2019-10-10T18:09:00Z"/>
              </w:rPr>
            </w:pPr>
            <w:ins w:id="83" w:author="Liuqingfen" w:date="2019-10-10T18:0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5E969" w14:textId="77777777" w:rsidR="007F5A99" w:rsidRPr="000B71E3" w:rsidRDefault="007F5A99" w:rsidP="00A4525C">
            <w:pPr>
              <w:pStyle w:val="TAH"/>
              <w:rPr>
                <w:ins w:id="84" w:author="Liuqingfen" w:date="2019-10-10T18:09:00Z"/>
              </w:rPr>
            </w:pPr>
            <w:ins w:id="85" w:author="Liuqingfen" w:date="2019-10-10T18:0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3EF4" w14:textId="77777777" w:rsidR="007F5A99" w:rsidRPr="000B71E3" w:rsidRDefault="007F5A99" w:rsidP="00A4525C">
            <w:pPr>
              <w:pStyle w:val="TAH"/>
              <w:rPr>
                <w:ins w:id="86" w:author="Liuqingfen" w:date="2019-10-10T18:09:00Z"/>
              </w:rPr>
            </w:pPr>
            <w:ins w:id="87" w:author="Liuqingfen" w:date="2019-10-10T18:0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005D" w14:textId="77777777" w:rsidR="007F5A99" w:rsidRPr="000B71E3" w:rsidRDefault="007F5A99" w:rsidP="00A4525C">
            <w:pPr>
              <w:pStyle w:val="TAH"/>
              <w:jc w:val="left"/>
              <w:rPr>
                <w:ins w:id="88" w:author="Liuqingfen" w:date="2019-10-10T18:09:00Z"/>
              </w:rPr>
            </w:pPr>
            <w:ins w:id="89" w:author="Liuqingfen" w:date="2019-10-10T18:0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ED4F0" w14:textId="77777777" w:rsidR="007F5A99" w:rsidRPr="000B71E3" w:rsidRDefault="007F5A99" w:rsidP="00A4525C">
            <w:pPr>
              <w:pStyle w:val="TAH"/>
              <w:rPr>
                <w:ins w:id="90" w:author="Liuqingfen" w:date="2019-10-10T18:09:00Z"/>
                <w:rFonts w:cs="Arial"/>
                <w:szCs w:val="18"/>
              </w:rPr>
            </w:pPr>
            <w:ins w:id="91" w:author="Liuqingfen" w:date="2019-10-10T18:0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5A99" w:rsidRPr="000B71E3" w14:paraId="362E16EC" w14:textId="77777777" w:rsidTr="00A4525C">
        <w:trPr>
          <w:jc w:val="center"/>
          <w:ins w:id="92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0FD" w14:textId="34B63C59" w:rsidR="007F5A99" w:rsidRDefault="007F5A99" w:rsidP="00A4525C">
            <w:pPr>
              <w:pStyle w:val="TAL"/>
              <w:rPr>
                <w:ins w:id="93" w:author="Liuqingfen" w:date="2019-10-10T18:09:00Z"/>
                <w:lang w:eastAsia="zh-CN"/>
              </w:rPr>
            </w:pPr>
            <w:proofErr w:type="spellStart"/>
            <w:ins w:id="94" w:author="Liuqingfen" w:date="2019-10-10T18:10:00Z">
              <w:r>
                <w:rPr>
                  <w:rFonts w:hint="eastAsia"/>
                  <w:lang w:eastAsia="zh-CN"/>
                </w:rPr>
                <w:t>batteryInd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A59" w14:textId="02E8E23B" w:rsidR="007F5A99" w:rsidRPr="00BD46FD" w:rsidRDefault="007F5A99" w:rsidP="00A4525C">
            <w:pPr>
              <w:pStyle w:val="TAL"/>
              <w:rPr>
                <w:ins w:id="95" w:author="Liuqingfen" w:date="2019-10-10T18:09:00Z"/>
                <w:lang w:eastAsia="zh-CN"/>
              </w:rPr>
            </w:pPr>
            <w:proofErr w:type="spellStart"/>
            <w:ins w:id="96" w:author="Liuqingfen" w:date="2019-10-10T18:10:00Z">
              <w:r>
                <w:t>b</w:t>
              </w:r>
            </w:ins>
            <w:ins w:id="97" w:author="Liuqingfen" w:date="2019-10-10T18:11:00Z">
              <w: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530B" w14:textId="7A4C2F27" w:rsidR="007F5A99" w:rsidRPr="000B71E3" w:rsidRDefault="007F5A99" w:rsidP="00A4525C">
            <w:pPr>
              <w:pStyle w:val="TAC"/>
              <w:rPr>
                <w:ins w:id="98" w:author="Liuqingfen" w:date="2019-10-10T18:09:00Z"/>
                <w:lang w:eastAsia="zh-CN"/>
              </w:rPr>
            </w:pPr>
            <w:ins w:id="99" w:author="Liuqingfen" w:date="2019-10-10T18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01" w14:textId="7F576175" w:rsidR="007F5A99" w:rsidRPr="00463308" w:rsidRDefault="009D553D" w:rsidP="00A4525C">
            <w:pPr>
              <w:pStyle w:val="TAL"/>
              <w:rPr>
                <w:ins w:id="100" w:author="Liuqingfen" w:date="2019-10-10T18:09:00Z"/>
                <w:lang w:eastAsia="zh-CN"/>
              </w:rPr>
            </w:pPr>
            <w:ins w:id="101" w:author="Liuqingfen" w:date="2019-10-10T18:1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478" w14:textId="77777777" w:rsidR="007F5A99" w:rsidRDefault="007F5A99" w:rsidP="007F5A99">
            <w:pPr>
              <w:pStyle w:val="TAL"/>
              <w:rPr>
                <w:ins w:id="102" w:author="Liuqingfen" w:date="2019-10-10T18:13:00Z"/>
              </w:rPr>
            </w:pPr>
            <w:ins w:id="103" w:author="Liuqingfen" w:date="2019-10-10T18:12:00Z">
              <w:r w:rsidRPr="00D67AB2">
                <w:rPr>
                  <w:rFonts w:cs="Arial"/>
                  <w:szCs w:val="18"/>
                </w:rPr>
                <w:t>When present, this IE shall</w:t>
              </w:r>
              <w:r>
                <w:t xml:space="preserve"> i</w:t>
              </w:r>
            </w:ins>
            <w:ins w:id="104" w:author="Liuqingfen" w:date="2019-10-10T18:11:00Z">
              <w:r w:rsidRPr="00443BBB">
                <w:t xml:space="preserve">ndicate </w:t>
              </w:r>
            </w:ins>
            <w:ins w:id="105" w:author="Liuqingfen" w:date="2019-10-10T18:12:00Z">
              <w:r w:rsidRPr="00D67AB2">
                <w:rPr>
                  <w:rFonts w:cs="Arial"/>
                  <w:szCs w:val="18"/>
                </w:rPr>
                <w:t xml:space="preserve">whether </w:t>
              </w:r>
              <w:r>
                <w:rPr>
                  <w:rFonts w:cs="Arial"/>
                  <w:szCs w:val="18"/>
                </w:rPr>
                <w:t xml:space="preserve">the </w:t>
              </w:r>
            </w:ins>
            <w:ins w:id="106" w:author="Liuqingfen" w:date="2019-10-10T18:11:00Z">
              <w:r w:rsidRPr="00443BBB">
                <w:t xml:space="preserve">UE has </w:t>
              </w:r>
            </w:ins>
            <w:ins w:id="107" w:author="Liuqingfen" w:date="2019-10-10T18:12:00Z">
              <w:r w:rsidRPr="00443BBB">
                <w:t xml:space="preserve">powered </w:t>
              </w:r>
            </w:ins>
            <w:ins w:id="108" w:author="Liuqingfen" w:date="2019-10-10T18:11:00Z">
              <w:r w:rsidRPr="00443BBB">
                <w:t>battery</w:t>
              </w:r>
            </w:ins>
            <w:ins w:id="109" w:author="Liuqingfen" w:date="2019-10-10T18:12:00Z">
              <w:r>
                <w:t xml:space="preserve"> or not</w:t>
              </w:r>
            </w:ins>
            <w:ins w:id="110" w:author="Liuqingfen" w:date="2019-10-10T18:11:00Z">
              <w:r w:rsidRPr="00443BBB">
                <w:t>.</w:t>
              </w:r>
            </w:ins>
          </w:p>
          <w:p w14:paraId="77CF1349" w14:textId="61BC276B" w:rsidR="007F5A99" w:rsidRPr="00D67AB2" w:rsidRDefault="007F5A99" w:rsidP="007F5A99">
            <w:pPr>
              <w:pStyle w:val="TAL"/>
              <w:rPr>
                <w:ins w:id="111" w:author="Liuqingfen" w:date="2019-10-10T18:13:00Z"/>
                <w:rFonts w:cs="Arial"/>
                <w:szCs w:val="18"/>
              </w:rPr>
            </w:pPr>
            <w:ins w:id="112" w:author="Liuqingfen" w:date="2019-10-10T18:13:00Z">
              <w:r w:rsidRPr="00D67AB2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>UE has powered battery</w:t>
              </w:r>
              <w:r w:rsidRPr="00D67AB2">
                <w:rPr>
                  <w:rFonts w:cs="Arial" w:hint="eastAsia"/>
                  <w:szCs w:val="18"/>
                </w:rPr>
                <w:t>;</w:t>
              </w:r>
            </w:ins>
          </w:p>
          <w:p w14:paraId="08441033" w14:textId="66AB8A82" w:rsidR="007F5A99" w:rsidRDefault="007F5A99" w:rsidP="007F5A99">
            <w:pPr>
              <w:pStyle w:val="TAL"/>
              <w:rPr>
                <w:ins w:id="113" w:author="Liuqingfen" w:date="2019-10-10T18:09:00Z"/>
                <w:rFonts w:cs="Arial"/>
                <w:szCs w:val="18"/>
                <w:lang w:eastAsia="zh-CN"/>
              </w:rPr>
            </w:pPr>
            <w:proofErr w:type="gramStart"/>
            <w:ins w:id="114" w:author="Liuqingfen" w:date="2019-10-10T18:13:00Z">
              <w:r w:rsidRPr="00D67AB2">
                <w:rPr>
                  <w:rFonts w:cs="Arial"/>
                  <w:szCs w:val="18"/>
                </w:rPr>
                <w:t>false</w:t>
              </w:r>
              <w:proofErr w:type="gramEnd"/>
              <w:r w:rsidRPr="00D67AB2">
                <w:rPr>
                  <w:rFonts w:cs="Arial"/>
                  <w:szCs w:val="18"/>
                </w:rPr>
                <w:t xml:space="preserve"> or absent: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>UE has</w:t>
              </w:r>
              <w:r>
                <w:t xml:space="preserve"> no</w:t>
              </w:r>
              <w:r w:rsidRPr="00443BBB">
                <w:t xml:space="preserve"> powered battery</w:t>
              </w:r>
              <w:r w:rsidRPr="00D67AB2">
                <w:rPr>
                  <w:rFonts w:cs="Arial"/>
                  <w:szCs w:val="18"/>
                </w:rPr>
                <w:t>.</w:t>
              </w:r>
            </w:ins>
          </w:p>
        </w:tc>
      </w:tr>
      <w:tr w:rsidR="007F5A99" w:rsidRPr="000B71E3" w14:paraId="6CDF9D20" w14:textId="77777777" w:rsidTr="00A4525C">
        <w:trPr>
          <w:jc w:val="center"/>
          <w:ins w:id="115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1D86" w14:textId="530BACF1" w:rsidR="007F5A99" w:rsidRPr="0057015F" w:rsidRDefault="009D553D" w:rsidP="00A4525C">
            <w:pPr>
              <w:pStyle w:val="TAL"/>
              <w:rPr>
                <w:ins w:id="116" w:author="Liuqingfen" w:date="2019-10-10T18:09:00Z"/>
                <w:lang w:eastAsia="zh-CN"/>
              </w:rPr>
            </w:pPr>
            <w:proofErr w:type="spellStart"/>
            <w:ins w:id="117" w:author="Liuqingfen" w:date="2019-10-10T18:14:00Z">
              <w:r>
                <w:t>re</w:t>
              </w:r>
              <w:r w:rsidR="004B47F4">
                <w:t>p</w:t>
              </w:r>
            </w:ins>
            <w:ins w:id="118" w:author="Liuqingfen" w:date="2019-10-10T18:17:00Z">
              <w:r w:rsidR="004B47F4">
                <w:t>lace</w:t>
              </w:r>
            </w:ins>
            <w:ins w:id="119" w:author="Liuqingfen" w:date="2019-10-10T18:14:00Z">
              <w:r>
                <w:t>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397" w14:textId="4DB941C2" w:rsidR="007F5A99" w:rsidRPr="00BD46FD" w:rsidRDefault="009D553D" w:rsidP="00A4525C">
            <w:pPr>
              <w:pStyle w:val="TAL"/>
              <w:rPr>
                <w:ins w:id="120" w:author="Liuqingfen" w:date="2019-10-10T18:09:00Z"/>
                <w:lang w:eastAsia="zh-CN"/>
              </w:rPr>
            </w:pPr>
            <w:proofErr w:type="spellStart"/>
            <w:ins w:id="121" w:author="Liuqingfen" w:date="2019-10-10T18:14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5D65" w14:textId="7E84864F" w:rsidR="007F5A99" w:rsidRPr="000B71E3" w:rsidRDefault="009D553D" w:rsidP="00A4525C">
            <w:pPr>
              <w:pStyle w:val="TAC"/>
              <w:rPr>
                <w:ins w:id="122" w:author="Liuqingfen" w:date="2019-10-10T18:09:00Z"/>
                <w:lang w:eastAsia="zh-CN"/>
              </w:rPr>
            </w:pPr>
            <w:ins w:id="123" w:author="Liuqingfen" w:date="2019-10-10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E63" w14:textId="58C77806" w:rsidR="007F5A99" w:rsidRPr="00463308" w:rsidRDefault="009D553D" w:rsidP="00A4525C">
            <w:pPr>
              <w:pStyle w:val="TAL"/>
              <w:rPr>
                <w:ins w:id="124" w:author="Liuqingfen" w:date="2019-10-10T18:09:00Z"/>
                <w:lang w:eastAsia="zh-CN"/>
              </w:rPr>
            </w:pPr>
            <w:ins w:id="125" w:author="Liuqingfen" w:date="2019-10-10T18:1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09E" w14:textId="1B235E55" w:rsidR="009D553D" w:rsidRDefault="009D553D" w:rsidP="009D553D">
            <w:pPr>
              <w:pStyle w:val="TAL"/>
              <w:rPr>
                <w:ins w:id="126" w:author="Liuqingfen" w:date="2019-10-10T18:14:00Z"/>
              </w:rPr>
            </w:pPr>
            <w:ins w:id="127" w:author="Liuqingfen" w:date="2019-10-10T18:14:00Z">
              <w:r w:rsidRPr="00D67AB2">
                <w:rPr>
                  <w:rFonts w:cs="Arial"/>
                  <w:szCs w:val="18"/>
                </w:rPr>
                <w:t>When present, this IE shall</w:t>
              </w:r>
              <w:r>
                <w:t xml:space="preserve"> i</w:t>
              </w:r>
              <w:r w:rsidRPr="00443BBB">
                <w:t xml:space="preserve">ndicate </w:t>
              </w:r>
              <w:r w:rsidRPr="00D67AB2">
                <w:rPr>
                  <w:rFonts w:cs="Arial"/>
                  <w:szCs w:val="18"/>
                </w:rPr>
                <w:t xml:space="preserve">whether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>UE</w:t>
              </w:r>
            </w:ins>
            <w:ins w:id="128" w:author="Liuqingfen" w:date="2019-10-10T18:15:00Z">
              <w:r w:rsidRPr="00814A5E">
                <w:t xml:space="preserve"> is powered</w:t>
              </w:r>
              <w:r>
                <w:t xml:space="preserve"> </w:t>
              </w:r>
            </w:ins>
            <w:ins w:id="129" w:author="Liuqingfen" w:date="2019-10-10T18:16:00Z">
              <w:r>
                <w:t xml:space="preserve">with </w:t>
              </w:r>
            </w:ins>
            <w:ins w:id="130" w:author="Liuqingfen" w:date="2019-10-10T18:15:00Z">
              <w:r>
                <w:t>or</w:t>
              </w:r>
              <w:r w:rsidRPr="00814A5E">
                <w:t xml:space="preserve"> without</w:t>
              </w:r>
            </w:ins>
            <w:ins w:id="131" w:author="Liuqingfen" w:date="2019-10-10T18:16:00Z">
              <w:r>
                <w:t xml:space="preserve"> </w:t>
              </w:r>
            </w:ins>
            <w:ins w:id="132" w:author="Liuqingfen" w:date="2019-10-10T18:15:00Z">
              <w:r w:rsidRPr="00814A5E">
                <w:t>replaceable battery</w:t>
              </w:r>
            </w:ins>
            <w:ins w:id="133" w:author="Liuqingfen" w:date="2019-10-10T18:14:00Z">
              <w:r w:rsidRPr="00443BBB">
                <w:t>.</w:t>
              </w:r>
            </w:ins>
          </w:p>
          <w:p w14:paraId="740CF967" w14:textId="1BB6E35B" w:rsidR="009D553D" w:rsidRPr="00D67AB2" w:rsidRDefault="009D553D" w:rsidP="009D553D">
            <w:pPr>
              <w:pStyle w:val="TAL"/>
              <w:rPr>
                <w:ins w:id="134" w:author="Liuqingfen" w:date="2019-10-10T18:14:00Z"/>
                <w:rFonts w:cs="Arial"/>
                <w:szCs w:val="18"/>
              </w:rPr>
            </w:pPr>
            <w:ins w:id="135" w:author="Liuqingfen" w:date="2019-10-10T18:14:00Z">
              <w:r w:rsidRPr="00D67AB2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 xml:space="preserve">UE </w:t>
              </w:r>
            </w:ins>
            <w:ins w:id="136" w:author="Liuqingfen" w:date="2019-10-10T18:16:00Z">
              <w:r w:rsidR="0012309C" w:rsidRPr="00814A5E">
                <w:t>is powered</w:t>
              </w:r>
              <w:r w:rsidR="0012309C">
                <w:t xml:space="preserve"> with </w:t>
              </w:r>
              <w:r w:rsidR="0012309C" w:rsidRPr="00814A5E">
                <w:t>replaceable battery</w:t>
              </w:r>
            </w:ins>
            <w:ins w:id="137" w:author="Liuqingfen" w:date="2019-10-10T18:14:00Z">
              <w:r w:rsidRPr="00D67AB2">
                <w:rPr>
                  <w:rFonts w:cs="Arial" w:hint="eastAsia"/>
                  <w:szCs w:val="18"/>
                </w:rPr>
                <w:t>;</w:t>
              </w:r>
            </w:ins>
          </w:p>
          <w:p w14:paraId="62122343" w14:textId="03EF9049" w:rsidR="007F5A99" w:rsidRPr="00082B5F" w:rsidRDefault="009D553D" w:rsidP="009D553D">
            <w:pPr>
              <w:pStyle w:val="TAL"/>
              <w:rPr>
                <w:ins w:id="138" w:author="Liuqingfen" w:date="2019-10-10T18:09:00Z"/>
                <w:lang w:eastAsia="zh-CN"/>
              </w:rPr>
            </w:pPr>
            <w:proofErr w:type="gramStart"/>
            <w:ins w:id="139" w:author="Liuqingfen" w:date="2019-10-10T18:14:00Z">
              <w:r w:rsidRPr="00D67AB2">
                <w:rPr>
                  <w:rFonts w:cs="Arial"/>
                  <w:szCs w:val="18"/>
                </w:rPr>
                <w:t>false</w:t>
              </w:r>
              <w:proofErr w:type="gramEnd"/>
              <w:r w:rsidRPr="00D67AB2">
                <w:rPr>
                  <w:rFonts w:cs="Arial"/>
                  <w:szCs w:val="18"/>
                </w:rPr>
                <w:t xml:space="preserve"> or absent: </w:t>
              </w:r>
            </w:ins>
            <w:ins w:id="140" w:author="Liuqingfen" w:date="2019-10-10T18:17:00Z">
              <w:r w:rsidR="0012309C">
                <w:rPr>
                  <w:rFonts w:cs="Arial"/>
                  <w:szCs w:val="18"/>
                </w:rPr>
                <w:t xml:space="preserve">the </w:t>
              </w:r>
              <w:r w:rsidR="0012309C" w:rsidRPr="00443BBB">
                <w:t xml:space="preserve">UE </w:t>
              </w:r>
              <w:r w:rsidR="0012309C" w:rsidRPr="00814A5E">
                <w:t>is powered</w:t>
              </w:r>
              <w:r w:rsidR="0012309C">
                <w:t xml:space="preserve"> without </w:t>
              </w:r>
              <w:r w:rsidR="0012309C" w:rsidRPr="00814A5E">
                <w:t>replaceable battery</w:t>
              </w:r>
            </w:ins>
            <w:ins w:id="141" w:author="Liuqingfen" w:date="2019-10-10T18:14:00Z">
              <w:r w:rsidRPr="00D67AB2">
                <w:rPr>
                  <w:rFonts w:cs="Arial"/>
                  <w:szCs w:val="18"/>
                </w:rPr>
                <w:t>.</w:t>
              </w:r>
            </w:ins>
          </w:p>
        </w:tc>
      </w:tr>
      <w:tr w:rsidR="007F5A99" w:rsidRPr="000B71E3" w14:paraId="42C013C1" w14:textId="77777777" w:rsidTr="00A4525C">
        <w:trPr>
          <w:jc w:val="center"/>
          <w:ins w:id="142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205" w14:textId="17F809AF" w:rsidR="007F5A99" w:rsidRPr="000B71E3" w:rsidRDefault="004B47F4" w:rsidP="00A4525C">
            <w:pPr>
              <w:pStyle w:val="TAL"/>
              <w:rPr>
                <w:ins w:id="143" w:author="Liuqingfen" w:date="2019-10-10T18:09:00Z"/>
                <w:lang w:eastAsia="zh-CN"/>
              </w:rPr>
            </w:pPr>
            <w:proofErr w:type="spellStart"/>
            <w:ins w:id="144" w:author="Liuqingfen" w:date="2019-10-10T18:17:00Z">
              <w:r>
                <w:t>rechargeableInd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1B26" w14:textId="4156B4C8" w:rsidR="007F5A99" w:rsidRPr="000B71E3" w:rsidRDefault="0023100B" w:rsidP="00A4525C">
            <w:pPr>
              <w:pStyle w:val="TAL"/>
              <w:rPr>
                <w:ins w:id="145" w:author="Liuqingfen" w:date="2019-10-10T18:09:00Z"/>
              </w:rPr>
            </w:pPr>
            <w:proofErr w:type="spellStart"/>
            <w:ins w:id="146" w:author="Liuqingfen" w:date="2019-10-10T18:18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58C6" w14:textId="77777777" w:rsidR="007F5A99" w:rsidRPr="000B71E3" w:rsidRDefault="007F5A99" w:rsidP="00A4525C">
            <w:pPr>
              <w:pStyle w:val="TAC"/>
              <w:rPr>
                <w:ins w:id="147" w:author="Liuqingfen" w:date="2019-10-10T18:09:00Z"/>
                <w:lang w:eastAsia="zh-CN"/>
              </w:rPr>
            </w:pPr>
            <w:ins w:id="148" w:author="Liuqingfen" w:date="2019-10-10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0D8" w14:textId="77777777" w:rsidR="007F5A99" w:rsidRPr="000B71E3" w:rsidRDefault="007F5A99" w:rsidP="00A4525C">
            <w:pPr>
              <w:pStyle w:val="TAL"/>
              <w:rPr>
                <w:ins w:id="149" w:author="Liuqingfen" w:date="2019-10-10T18:09:00Z"/>
              </w:rPr>
            </w:pPr>
            <w:ins w:id="150" w:author="Liuqingfen" w:date="2019-10-10T18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288F" w14:textId="01E912BE" w:rsidR="0023100B" w:rsidRDefault="0023100B" w:rsidP="0023100B">
            <w:pPr>
              <w:pStyle w:val="TAL"/>
              <w:rPr>
                <w:ins w:id="151" w:author="Liuqingfen" w:date="2019-10-10T18:18:00Z"/>
              </w:rPr>
            </w:pPr>
            <w:ins w:id="152" w:author="Liuqingfen" w:date="2019-10-10T18:18:00Z">
              <w:r w:rsidRPr="00D67AB2">
                <w:rPr>
                  <w:rFonts w:cs="Arial"/>
                  <w:szCs w:val="18"/>
                </w:rPr>
                <w:t>When present, this IE shall</w:t>
              </w:r>
              <w:r>
                <w:t xml:space="preserve"> i</w:t>
              </w:r>
              <w:r w:rsidRPr="00443BBB">
                <w:t xml:space="preserve">ndicate </w:t>
              </w:r>
              <w:r w:rsidRPr="00D67AB2">
                <w:rPr>
                  <w:rFonts w:cs="Arial"/>
                  <w:szCs w:val="18"/>
                </w:rPr>
                <w:t xml:space="preserve">whether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>UE</w:t>
              </w:r>
              <w:r w:rsidRPr="00814A5E">
                <w:t xml:space="preserve"> is powered</w:t>
              </w:r>
              <w:r>
                <w:t xml:space="preserve"> with or</w:t>
              </w:r>
              <w:r w:rsidRPr="00814A5E">
                <w:t xml:space="preserve"> without</w:t>
              </w:r>
              <w:r>
                <w:t xml:space="preserve"> rechargeable</w:t>
              </w:r>
              <w:r w:rsidRPr="00814A5E">
                <w:t xml:space="preserve"> battery</w:t>
              </w:r>
              <w:r w:rsidRPr="00443BBB">
                <w:t>.</w:t>
              </w:r>
            </w:ins>
          </w:p>
          <w:p w14:paraId="24F9B6D7" w14:textId="1529B697" w:rsidR="0023100B" w:rsidRPr="00D67AB2" w:rsidRDefault="0023100B" w:rsidP="0023100B">
            <w:pPr>
              <w:pStyle w:val="TAL"/>
              <w:rPr>
                <w:ins w:id="153" w:author="Liuqingfen" w:date="2019-10-10T18:18:00Z"/>
                <w:rFonts w:cs="Arial"/>
                <w:szCs w:val="18"/>
              </w:rPr>
            </w:pPr>
            <w:ins w:id="154" w:author="Liuqingfen" w:date="2019-10-10T18:18:00Z">
              <w:r w:rsidRPr="00D67AB2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 xml:space="preserve">UE </w:t>
              </w:r>
              <w:r w:rsidRPr="00814A5E">
                <w:t>is powered</w:t>
              </w:r>
              <w:r>
                <w:t xml:space="preserve"> with rechargeable</w:t>
              </w:r>
              <w:r w:rsidRPr="00814A5E">
                <w:t xml:space="preserve"> battery</w:t>
              </w:r>
              <w:r w:rsidRPr="00D67AB2">
                <w:rPr>
                  <w:rFonts w:cs="Arial" w:hint="eastAsia"/>
                  <w:szCs w:val="18"/>
                </w:rPr>
                <w:t>;</w:t>
              </w:r>
            </w:ins>
          </w:p>
          <w:p w14:paraId="5FFB3228" w14:textId="044E73C1" w:rsidR="007F5A99" w:rsidRPr="000B71E3" w:rsidRDefault="0023100B" w:rsidP="0023100B">
            <w:pPr>
              <w:pStyle w:val="TAL"/>
              <w:rPr>
                <w:ins w:id="155" w:author="Liuqingfen" w:date="2019-10-10T18:09:00Z"/>
                <w:rFonts w:cs="Arial"/>
                <w:szCs w:val="18"/>
              </w:rPr>
            </w:pPr>
            <w:proofErr w:type="gramStart"/>
            <w:ins w:id="156" w:author="Liuqingfen" w:date="2019-10-10T18:18:00Z">
              <w:r w:rsidRPr="00D67AB2">
                <w:rPr>
                  <w:rFonts w:cs="Arial"/>
                  <w:szCs w:val="18"/>
                </w:rPr>
                <w:t>false</w:t>
              </w:r>
              <w:proofErr w:type="gramEnd"/>
              <w:r w:rsidRPr="00D67AB2">
                <w:rPr>
                  <w:rFonts w:cs="Arial"/>
                  <w:szCs w:val="18"/>
                </w:rPr>
                <w:t xml:space="preserve"> or absent: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 xml:space="preserve">UE </w:t>
              </w:r>
              <w:r w:rsidRPr="00814A5E">
                <w:t>is powered</w:t>
              </w:r>
              <w:r>
                <w:t xml:space="preserve"> without </w:t>
              </w:r>
              <w:r w:rsidR="0055512D">
                <w:t>rechargeable</w:t>
              </w:r>
              <w:r w:rsidR="0055512D" w:rsidRPr="00814A5E">
                <w:t xml:space="preserve"> </w:t>
              </w:r>
              <w:r w:rsidRPr="00814A5E">
                <w:t>battery</w:t>
              </w:r>
              <w:r w:rsidRPr="00D67AB2">
                <w:rPr>
                  <w:rFonts w:cs="Arial"/>
                  <w:szCs w:val="18"/>
                </w:rPr>
                <w:t>.</w:t>
              </w:r>
            </w:ins>
          </w:p>
        </w:tc>
      </w:tr>
      <w:tr w:rsidR="0055512D" w:rsidRPr="000B71E3" w14:paraId="2CA9975C" w14:textId="77777777" w:rsidTr="00E45AAE">
        <w:trPr>
          <w:jc w:val="center"/>
          <w:ins w:id="157" w:author="Liuqingfen" w:date="2019-10-10T18:0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D41" w14:textId="2A23F17B" w:rsidR="0055512D" w:rsidRPr="0055512D" w:rsidRDefault="0055512D" w:rsidP="0055512D">
            <w:pPr>
              <w:pStyle w:val="TAN"/>
              <w:rPr>
                <w:ins w:id="158" w:author="Liuqingfen" w:date="2019-10-10T18:09:00Z"/>
              </w:rPr>
            </w:pPr>
            <w:ins w:id="159" w:author="Liuqingfen" w:date="2019-10-10T18:19:00Z">
              <w:r>
                <w:t>NOTE</w:t>
              </w:r>
              <w:r w:rsidRPr="00A751E0">
                <w:t>:</w:t>
              </w:r>
              <w:r w:rsidRPr="00A751E0">
                <w:tab/>
              </w:r>
            </w:ins>
            <w:ins w:id="160" w:author="Liuqingfen" w:date="2019-10-10T18:21:00Z">
              <w:r>
                <w:t>P</w:t>
              </w:r>
            </w:ins>
            <w:ins w:id="161" w:author="Liuqingfen" w:date="2019-10-10T18:19:00Z">
              <w:r>
                <w:t>arameter</w:t>
              </w:r>
            </w:ins>
            <w:ins w:id="162" w:author="Liuqingfen" w:date="2019-10-10T18:23:00Z">
              <w:r>
                <w:t>s</w:t>
              </w:r>
            </w:ins>
            <w:ins w:id="163" w:author="Liuqingfen" w:date="2019-10-10T18:20:00Z">
              <w:r>
                <w:t xml:space="preserve"> "</w:t>
              </w:r>
            </w:ins>
            <w:proofErr w:type="spellStart"/>
            <w:ins w:id="164" w:author="Liuqingfen" w:date="2019-10-10T18:21:00Z">
              <w:r>
                <w:t>replaceableInd</w:t>
              </w:r>
            </w:ins>
            <w:proofErr w:type="spellEnd"/>
            <w:ins w:id="165" w:author="Liuqingfen" w:date="2019-10-10T18:20:00Z">
              <w:r w:rsidRPr="0055512D">
                <w:t>"</w:t>
              </w:r>
            </w:ins>
            <w:ins w:id="166" w:author="Liuqingfen" w:date="2019-10-10T18:21:00Z">
              <w:r>
                <w:t xml:space="preserve"> and "</w:t>
              </w:r>
              <w:proofErr w:type="spellStart"/>
              <w:r>
                <w:t>rechargeableInd</w:t>
              </w:r>
              <w:proofErr w:type="spellEnd"/>
              <w:r w:rsidRPr="0055512D">
                <w:t>"</w:t>
              </w:r>
              <w:r>
                <w:t xml:space="preserve"> are only included if </w:t>
              </w:r>
            </w:ins>
            <w:ins w:id="167" w:author="Liuqingfen" w:date="2019-10-10T18:22:00Z">
              <w:r>
                <w:t>the value of Parameter "</w:t>
              </w:r>
              <w:proofErr w:type="spellStart"/>
              <w:r>
                <w:rPr>
                  <w:rFonts w:hint="eastAsia"/>
                  <w:lang w:eastAsia="zh-CN"/>
                </w:rPr>
                <w:t>batteryInd</w:t>
              </w:r>
              <w:proofErr w:type="spellEnd"/>
              <w:r w:rsidRPr="0055512D">
                <w:t>"</w:t>
              </w:r>
              <w:r>
                <w:t xml:space="preserve"> is true.</w:t>
              </w:r>
            </w:ins>
          </w:p>
        </w:tc>
      </w:tr>
    </w:tbl>
    <w:p w14:paraId="1BB27E28" w14:textId="77777777" w:rsidR="00861092" w:rsidRPr="00D6102D" w:rsidRDefault="00861092" w:rsidP="00861092">
      <w:pPr>
        <w:rPr>
          <w:noProof/>
          <w:lang w:eastAsia="zh-CN"/>
        </w:rPr>
      </w:pPr>
    </w:p>
    <w:p w14:paraId="299E7FCD" w14:textId="77777777" w:rsidR="00861092" w:rsidRDefault="00861092" w:rsidP="00861092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DB379F9" w14:textId="43C627F8" w:rsidR="00861092" w:rsidRPr="00BD46FD" w:rsidRDefault="00861092" w:rsidP="00861092">
      <w:pPr>
        <w:pStyle w:val="5"/>
        <w:rPr>
          <w:ins w:id="168" w:author="liuqingfen-revplanery1" w:date="2019-09-21T16:14:00Z"/>
        </w:rPr>
      </w:pPr>
      <w:ins w:id="169" w:author="liuqingfen-revplanery1" w:date="2019-09-21T16:15:00Z">
        <w:r w:rsidRPr="000B71E3">
          <w:t>6.5.6.3</w:t>
        </w:r>
        <w:proofErr w:type="gramStart"/>
        <w:r w:rsidRPr="000B71E3">
          <w:t>.</w:t>
        </w:r>
        <w:r>
          <w:t>x</w:t>
        </w:r>
      </w:ins>
      <w:proofErr w:type="gramEnd"/>
      <w:ins w:id="170" w:author="liuqingfen-revplanery1" w:date="2019-09-21T16:14:00Z">
        <w:r w:rsidRPr="00BD46FD">
          <w:tab/>
          <w:t xml:space="preserve">Enumeration: </w:t>
        </w:r>
      </w:ins>
      <w:proofErr w:type="spellStart"/>
      <w:ins w:id="171" w:author="liuqingfen-revplanery1" w:date="2019-09-21T16:34:00Z">
        <w:r w:rsidRPr="00861092">
          <w:t>ScheduledCommunicationType</w:t>
        </w:r>
      </w:ins>
      <w:proofErr w:type="spellEnd"/>
    </w:p>
    <w:p w14:paraId="695B3CD1" w14:textId="63568613" w:rsidR="00861092" w:rsidRPr="00BD46FD" w:rsidRDefault="00861092" w:rsidP="00861092">
      <w:pPr>
        <w:rPr>
          <w:ins w:id="172" w:author="liuqingfen-revplanery1" w:date="2019-09-21T16:14:00Z"/>
        </w:rPr>
      </w:pPr>
      <w:ins w:id="173" w:author="liuqingfen-revplanery1" w:date="2019-09-21T16:14:00Z">
        <w:r w:rsidRPr="00BD46FD">
          <w:t xml:space="preserve">The enumeration </w:t>
        </w:r>
      </w:ins>
      <w:proofErr w:type="spellStart"/>
      <w:ins w:id="174" w:author="liuqingfen-revplanery1" w:date="2019-09-21T16:34:00Z">
        <w:r w:rsidRPr="00861092">
          <w:t>ScheduledCommunicationType</w:t>
        </w:r>
        <w:proofErr w:type="spellEnd"/>
        <w:r w:rsidRPr="00861092">
          <w:t xml:space="preserve"> </w:t>
        </w:r>
      </w:ins>
      <w:ins w:id="175" w:author="liuqingfen-revplanery1" w:date="2019-09-21T16:14:00Z">
        <w:r w:rsidRPr="00BD46FD">
          <w:t xml:space="preserve">represents </w:t>
        </w:r>
      </w:ins>
      <w:ins w:id="176" w:author="liuqingfen-revplanery1" w:date="2019-09-21T16:34:00Z">
        <w:r w:rsidR="00BB30D0" w:rsidRPr="00861092">
          <w:t>the Scheduled Communication Type</w:t>
        </w:r>
      </w:ins>
      <w:ins w:id="177" w:author="liuqingfen-revplanery1" w:date="2019-09-21T16:14:00Z">
        <w:r w:rsidRPr="00BD46FD">
          <w:t>.</w:t>
        </w:r>
      </w:ins>
    </w:p>
    <w:p w14:paraId="6C390566" w14:textId="57C704AB" w:rsidR="00861092" w:rsidRPr="00BD46FD" w:rsidRDefault="00861092" w:rsidP="00861092">
      <w:pPr>
        <w:pStyle w:val="TH"/>
        <w:rPr>
          <w:ins w:id="178" w:author="liuqingfen-revplanery1" w:date="2019-09-21T16:14:00Z"/>
        </w:rPr>
      </w:pPr>
      <w:ins w:id="179" w:author="liuqingfen-revplanery1" w:date="2019-09-21T16:14:00Z">
        <w:r w:rsidRPr="00BD46FD">
          <w:t>Table 5.1</w:t>
        </w:r>
        <w:r>
          <w:t>0</w:t>
        </w:r>
        <w:r w:rsidRPr="00BD46FD">
          <w:t>.2.</w:t>
        </w:r>
        <w:r>
          <w:t>3</w:t>
        </w:r>
        <w:r w:rsidRPr="00BD46FD">
          <w:t>.</w:t>
        </w:r>
      </w:ins>
      <w:ins w:id="180" w:author="liuqingfen-revplanery1" w:date="2019-09-24T09:19:00Z">
        <w:r w:rsidR="001273AB">
          <w:t>x</w:t>
        </w:r>
      </w:ins>
      <w:ins w:id="181" w:author="liuqingfen-revplanery1" w:date="2019-09-21T16:14:00Z">
        <w:r w:rsidRPr="00BD46FD">
          <w:t xml:space="preserve">-1: Enumeration </w:t>
        </w:r>
      </w:ins>
      <w:proofErr w:type="spellStart"/>
      <w:ins w:id="182" w:author="liuqingfen-revplanery1" w:date="2019-09-21T16:34:00Z">
        <w:r w:rsidRPr="00861092">
          <w:t>ScheduledCommunicationType</w:t>
        </w:r>
      </w:ins>
      <w:proofErr w:type="spellEnd"/>
    </w:p>
    <w:tbl>
      <w:tblPr>
        <w:tblW w:w="5018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663"/>
      </w:tblGrid>
      <w:tr w:rsidR="00861092" w:rsidRPr="00BD46FD" w14:paraId="33A83755" w14:textId="77777777" w:rsidTr="006E17FB">
        <w:trPr>
          <w:ins w:id="183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1456" w14:textId="77777777" w:rsidR="00861092" w:rsidRPr="00BD46FD" w:rsidRDefault="00861092" w:rsidP="009156C8">
            <w:pPr>
              <w:pStyle w:val="TAH"/>
              <w:rPr>
                <w:ins w:id="184" w:author="liuqingfen-revplanery1" w:date="2019-09-21T16:14:00Z"/>
              </w:rPr>
            </w:pPr>
            <w:ins w:id="185" w:author="liuqingfen-revplanery1" w:date="2019-09-21T16:14:00Z">
              <w:r w:rsidRPr="00BD46FD">
                <w:t>Enumeration value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611DD" w14:textId="77777777" w:rsidR="00861092" w:rsidRPr="00BD46FD" w:rsidRDefault="00861092" w:rsidP="009156C8">
            <w:pPr>
              <w:pStyle w:val="TAH"/>
              <w:rPr>
                <w:ins w:id="186" w:author="liuqingfen-revplanery1" w:date="2019-09-21T16:14:00Z"/>
              </w:rPr>
            </w:pPr>
            <w:ins w:id="187" w:author="liuqingfen-revplanery1" w:date="2019-09-21T16:14:00Z">
              <w:r w:rsidRPr="00BD46FD">
                <w:t>Description</w:t>
              </w:r>
            </w:ins>
          </w:p>
        </w:tc>
      </w:tr>
      <w:tr w:rsidR="00861092" w:rsidRPr="00BD46FD" w14:paraId="4CD3EA47" w14:textId="77777777" w:rsidTr="006E17FB">
        <w:trPr>
          <w:ins w:id="188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8F05" w14:textId="7F71544C" w:rsidR="00861092" w:rsidRPr="00BD46FD" w:rsidRDefault="00861092" w:rsidP="00861092">
            <w:pPr>
              <w:pStyle w:val="TAL"/>
              <w:rPr>
                <w:ins w:id="189" w:author="liuqingfen-revplanery1" w:date="2019-09-21T16:14:00Z"/>
              </w:rPr>
            </w:pPr>
            <w:ins w:id="190" w:author="liuqingfen-revplanery1" w:date="2019-09-21T16:14:00Z">
              <w:r>
                <w:t>DOWNLIN</w:t>
              </w:r>
            </w:ins>
            <w:ins w:id="191" w:author="liuqingfen-revplanery1" w:date="2019-09-21T16:35:00Z">
              <w:r>
                <w:t>K_ONLY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962D" w14:textId="2F76D041" w:rsidR="00861092" w:rsidRPr="00BD46FD" w:rsidRDefault="00861092" w:rsidP="009156C8">
            <w:pPr>
              <w:pStyle w:val="TAL"/>
              <w:rPr>
                <w:ins w:id="192" w:author="liuqingfen-revplanery1" w:date="2019-09-21T16:14:00Z"/>
              </w:rPr>
            </w:pPr>
            <w:ins w:id="193" w:author="liuqingfen-revplanery1" w:date="2019-09-21T16:36:00Z">
              <w:r>
                <w:t>Downlink only</w:t>
              </w:r>
            </w:ins>
          </w:p>
        </w:tc>
      </w:tr>
      <w:tr w:rsidR="00861092" w:rsidRPr="00BD46FD" w14:paraId="048793CC" w14:textId="77777777" w:rsidTr="006E17FB">
        <w:trPr>
          <w:ins w:id="194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8CE4" w14:textId="259C6EC0" w:rsidR="00861092" w:rsidRPr="00BD46FD" w:rsidRDefault="00861092" w:rsidP="009156C8">
            <w:pPr>
              <w:pStyle w:val="TAL"/>
              <w:rPr>
                <w:ins w:id="195" w:author="liuqingfen-revplanery1" w:date="2019-09-21T16:14:00Z"/>
                <w:lang w:eastAsia="zh-CN"/>
              </w:rPr>
            </w:pPr>
            <w:ins w:id="196" w:author="liuqingfen-revplanery1" w:date="2019-09-21T16:35:00Z">
              <w:r>
                <w:rPr>
                  <w:rFonts w:hint="eastAsia"/>
                  <w:lang w:eastAsia="zh-CN"/>
                </w:rPr>
                <w:t>U</w:t>
              </w:r>
            </w:ins>
            <w:ins w:id="197" w:author="liuqingfen-revplanery1" w:date="2019-09-21T16:36:00Z">
              <w:r>
                <w:rPr>
                  <w:lang w:eastAsia="zh-CN"/>
                </w:rPr>
                <w:t>PLINK_ONLY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D04A2" w14:textId="4A4BCFF2" w:rsidR="00861092" w:rsidRPr="00BD46FD" w:rsidRDefault="00861092" w:rsidP="009156C8">
            <w:pPr>
              <w:pStyle w:val="TAL"/>
              <w:rPr>
                <w:ins w:id="198" w:author="liuqingfen-revplanery1" w:date="2019-09-21T16:14:00Z"/>
              </w:rPr>
            </w:pPr>
            <w:ins w:id="199" w:author="liuqingfen-revplanery1" w:date="2019-09-21T16:36:00Z">
              <w:r>
                <w:t>Uplink only</w:t>
              </w:r>
            </w:ins>
          </w:p>
        </w:tc>
      </w:tr>
      <w:tr w:rsidR="00861092" w:rsidRPr="00BD46FD" w14:paraId="0B4CA8A1" w14:textId="77777777" w:rsidTr="006E17FB">
        <w:trPr>
          <w:ins w:id="200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9D86" w14:textId="0F77D8C3" w:rsidR="00861092" w:rsidRPr="00C562DD" w:rsidRDefault="00861092" w:rsidP="009156C8">
            <w:pPr>
              <w:pStyle w:val="TAL"/>
              <w:rPr>
                <w:ins w:id="201" w:author="liuqingfen-revplanery1" w:date="2019-09-21T16:14:00Z"/>
                <w:lang w:val="en-US"/>
              </w:rPr>
            </w:pPr>
            <w:ins w:id="202" w:author="liuqingfen-revplanery1" w:date="2019-09-21T16:36:00Z">
              <w:r>
                <w:rPr>
                  <w:lang w:val="en-US"/>
                </w:rPr>
                <w:t>BIDIRECTIONAL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0229" w14:textId="593A847C" w:rsidR="00861092" w:rsidRPr="00BD46FD" w:rsidRDefault="00861092" w:rsidP="009156C8">
            <w:pPr>
              <w:pStyle w:val="TAL"/>
              <w:rPr>
                <w:ins w:id="203" w:author="liuqingfen-revplanery1" w:date="2019-09-21T16:14:00Z"/>
              </w:rPr>
            </w:pPr>
            <w:ins w:id="204" w:author="liuqingfen-revplanery1" w:date="2019-09-21T16:37:00Z">
              <w:r>
                <w:t>Bi-directional</w:t>
              </w:r>
            </w:ins>
          </w:p>
        </w:tc>
      </w:tr>
    </w:tbl>
    <w:p w14:paraId="67052E95" w14:textId="77777777" w:rsidR="00C67BDF" w:rsidRDefault="00C67BDF" w:rsidP="00674598">
      <w:pPr>
        <w:rPr>
          <w:noProof/>
          <w:lang w:eastAsia="zh-CN"/>
        </w:rPr>
      </w:pPr>
    </w:p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5DFEF8B" w14:textId="77777777" w:rsidR="00EB521F" w:rsidRPr="00D67AB2" w:rsidRDefault="00EB521F" w:rsidP="00EB521F">
      <w:pPr>
        <w:pStyle w:val="2"/>
      </w:pPr>
      <w:bookmarkStart w:id="205" w:name="_Toc11338882"/>
      <w:bookmarkStart w:id="206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205"/>
    </w:p>
    <w:p w14:paraId="0AF579EC" w14:textId="77777777" w:rsidR="00EB521F" w:rsidRPr="00D67AB2" w:rsidRDefault="00EB521F" w:rsidP="00EB521F">
      <w:pPr>
        <w:pStyle w:val="PL"/>
      </w:pPr>
      <w:r w:rsidRPr="00D67AB2">
        <w:t>openapi: 3.0.0</w:t>
      </w:r>
    </w:p>
    <w:p w14:paraId="0652FEB9" w14:textId="77777777" w:rsidR="00EB521F" w:rsidRPr="00D67AB2" w:rsidRDefault="00EB521F" w:rsidP="00EB521F">
      <w:pPr>
        <w:pStyle w:val="PL"/>
      </w:pPr>
    </w:p>
    <w:p w14:paraId="3902A439" w14:textId="77777777" w:rsidR="00EB521F" w:rsidRPr="00D67AB2" w:rsidRDefault="00EB521F" w:rsidP="00EB521F">
      <w:pPr>
        <w:pStyle w:val="PL"/>
      </w:pPr>
      <w:r w:rsidRPr="00D67AB2">
        <w:t>info:</w:t>
      </w:r>
    </w:p>
    <w:p w14:paraId="3562EE35" w14:textId="77777777" w:rsidR="00EB521F" w:rsidRPr="00D67AB2" w:rsidRDefault="00EB521F" w:rsidP="00EB521F">
      <w:pPr>
        <w:pStyle w:val="PL"/>
      </w:pPr>
      <w:r w:rsidRPr="00D67AB2">
        <w:t xml:space="preserve">  version: '1.1.0.alpha-1'</w:t>
      </w:r>
    </w:p>
    <w:p w14:paraId="2F593661" w14:textId="77777777" w:rsidR="00EB521F" w:rsidRPr="00D67AB2" w:rsidRDefault="00EB521F" w:rsidP="00EB521F">
      <w:pPr>
        <w:pStyle w:val="PL"/>
      </w:pPr>
      <w:r w:rsidRPr="00D67AB2">
        <w:t xml:space="preserve">  title: 'Nudm_PP'</w:t>
      </w:r>
    </w:p>
    <w:bookmarkEnd w:id="206"/>
    <w:p w14:paraId="0C87F9E3" w14:textId="77777777" w:rsidR="00EB521F" w:rsidRPr="00D67AB2" w:rsidRDefault="00EB521F" w:rsidP="00EB521F">
      <w:pPr>
        <w:pStyle w:val="PL"/>
      </w:pPr>
      <w:r w:rsidRPr="00D67AB2">
        <w:t xml:space="preserve">  description: |</w:t>
      </w:r>
    </w:p>
    <w:p w14:paraId="578A3A5A" w14:textId="77777777" w:rsidR="00EB521F" w:rsidRPr="00D67AB2" w:rsidRDefault="00EB521F" w:rsidP="00EB521F">
      <w:pPr>
        <w:pStyle w:val="PL"/>
      </w:pPr>
      <w:r w:rsidRPr="00D67AB2">
        <w:t xml:space="preserve">    Nudm Parameter Provision Service.</w:t>
      </w:r>
    </w:p>
    <w:p w14:paraId="6CED7412" w14:textId="77777777" w:rsidR="00EB521F" w:rsidRPr="00D67AB2" w:rsidRDefault="00EB521F" w:rsidP="00EB521F">
      <w:pPr>
        <w:pStyle w:val="PL"/>
      </w:pPr>
      <w:r w:rsidRPr="00D67AB2">
        <w:t xml:space="preserve">    © 2019, 3GPP Organizational Partners (ARIB, ATIS, CCSA, ETSI, TSDSI, TTA, TTC).</w:t>
      </w:r>
    </w:p>
    <w:p w14:paraId="6C8ACD86" w14:textId="77777777" w:rsidR="00EB521F" w:rsidRPr="00D67AB2" w:rsidRDefault="00EB521F" w:rsidP="00EB521F">
      <w:pPr>
        <w:pStyle w:val="PL"/>
      </w:pPr>
      <w:r w:rsidRPr="00D67AB2">
        <w:t xml:space="preserve">    All rights reserved.</w:t>
      </w:r>
    </w:p>
    <w:p w14:paraId="23FB789B" w14:textId="77777777" w:rsidR="00EB521F" w:rsidRPr="00D67AB2" w:rsidRDefault="00EB521F" w:rsidP="00EB521F">
      <w:pPr>
        <w:pStyle w:val="PL"/>
        <w:rPr>
          <w:lang w:val="en-US"/>
        </w:rPr>
      </w:pPr>
    </w:p>
    <w:p w14:paraId="014E8D95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D9A343E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5FD3015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3CE68114" w14:textId="77777777" w:rsidR="00EB521F" w:rsidRPr="00D67AB2" w:rsidRDefault="00EB521F" w:rsidP="00EB521F">
      <w:pPr>
        <w:pStyle w:val="PL"/>
      </w:pPr>
    </w:p>
    <w:p w14:paraId="71F2B162" w14:textId="77777777" w:rsidR="00EB521F" w:rsidRPr="00D67AB2" w:rsidRDefault="00EB521F" w:rsidP="00EB521F">
      <w:pPr>
        <w:pStyle w:val="PL"/>
      </w:pPr>
      <w:r w:rsidRPr="00D67AB2">
        <w:t>servers:</w:t>
      </w:r>
    </w:p>
    <w:p w14:paraId="068BE3A2" w14:textId="77777777" w:rsidR="00EB521F" w:rsidRPr="00D67AB2" w:rsidRDefault="00EB521F" w:rsidP="00EB521F">
      <w:pPr>
        <w:pStyle w:val="PL"/>
      </w:pPr>
      <w:r w:rsidRPr="00D67AB2">
        <w:t xml:space="preserve">  - url: '{apiRoot}/nudm-pp/v1'</w:t>
      </w:r>
    </w:p>
    <w:p w14:paraId="3FA86809" w14:textId="77777777" w:rsidR="00EB521F" w:rsidRPr="00D67AB2" w:rsidRDefault="00EB521F" w:rsidP="00EB521F">
      <w:pPr>
        <w:pStyle w:val="PL"/>
      </w:pPr>
      <w:r w:rsidRPr="00D67AB2">
        <w:t xml:space="preserve">    variables:</w:t>
      </w:r>
    </w:p>
    <w:p w14:paraId="3AAC0539" w14:textId="77777777" w:rsidR="00EB521F" w:rsidRPr="00D67AB2" w:rsidRDefault="00EB521F" w:rsidP="00EB521F">
      <w:pPr>
        <w:pStyle w:val="PL"/>
      </w:pPr>
      <w:r w:rsidRPr="00D67AB2">
        <w:t xml:space="preserve">      apiRoot:</w:t>
      </w:r>
    </w:p>
    <w:p w14:paraId="74514162" w14:textId="77777777" w:rsidR="00EB521F" w:rsidRPr="00D67AB2" w:rsidRDefault="00EB521F" w:rsidP="00EB521F">
      <w:pPr>
        <w:pStyle w:val="PL"/>
      </w:pPr>
      <w:r w:rsidRPr="00D67AB2">
        <w:t xml:space="preserve">        default: https://example.com</w:t>
      </w:r>
    </w:p>
    <w:p w14:paraId="6C463918" w14:textId="77777777" w:rsidR="00EB521F" w:rsidRPr="00D67AB2" w:rsidRDefault="00EB521F" w:rsidP="00EB521F">
      <w:pPr>
        <w:pStyle w:val="PL"/>
      </w:pPr>
      <w:r w:rsidRPr="00D67AB2">
        <w:t xml:space="preserve">        description: apiRoot as defined in clause clause 4.4 of 3GPP TS 29.501.</w:t>
      </w:r>
    </w:p>
    <w:p w14:paraId="5D094E85" w14:textId="77777777" w:rsidR="00EB521F" w:rsidRPr="00D67AB2" w:rsidRDefault="00EB521F" w:rsidP="00EB521F">
      <w:pPr>
        <w:pStyle w:val="PL"/>
      </w:pPr>
    </w:p>
    <w:p w14:paraId="4916277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1F4262A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E690CB9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5F19EB99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300C21F8" w14:textId="77777777" w:rsidR="00C96DA0" w:rsidRDefault="00C96DA0" w:rsidP="00674598">
      <w:pPr>
        <w:rPr>
          <w:noProof/>
          <w:lang w:eastAsia="zh-CN"/>
        </w:rPr>
      </w:pPr>
    </w:p>
    <w:p w14:paraId="43D0EFF3" w14:textId="6A7099E3" w:rsidR="00EB521F" w:rsidRDefault="00EB521F" w:rsidP="00674598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C14FC78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6C26463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13613FF2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14DED9C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44560109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32728A4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properties:</w:t>
      </w:r>
    </w:p>
    <w:p w14:paraId="6F2F1DE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D9C1B62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68D37C6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14587AB9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2168D5FD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4DE60906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0CF51B4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2241C14" w14:textId="77777777" w:rsidR="00EB521F" w:rsidRDefault="00EB521F" w:rsidP="00EB521F">
      <w:pPr>
        <w:pStyle w:val="PL"/>
        <w:rPr>
          <w:ins w:id="207" w:author="liuqingfen-revplanery1" w:date="2019-09-27T14:02:00Z"/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5F2D68CE" w14:textId="173C38EC" w:rsidR="00EB521F" w:rsidRPr="00D67AB2" w:rsidRDefault="00EB521F" w:rsidP="00EB521F">
      <w:pPr>
        <w:pStyle w:val="PL"/>
        <w:rPr>
          <w:ins w:id="208" w:author="liuqingfen-revplanery1" w:date="2019-09-27T14:02:00Z"/>
          <w:lang w:eastAsia="zh-CN"/>
        </w:rPr>
      </w:pPr>
      <w:ins w:id="209" w:author="liuqingfen-revplanery1" w:date="2019-09-27T14:02:00Z">
        <w:r w:rsidRPr="00D67AB2">
          <w:rPr>
            <w:rFonts w:hint="eastAsia"/>
            <w:lang w:eastAsia="zh-CN"/>
          </w:rPr>
          <w:t xml:space="preserve">        </w:t>
        </w:r>
      </w:ins>
      <w:ins w:id="210" w:author="liuqingfen-revplanery1" w:date="2019-09-27T14:03:00Z">
        <w:r>
          <w:rPr>
            <w:lang w:eastAsia="zh-CN"/>
          </w:rPr>
          <w:t>s</w:t>
        </w:r>
        <w:r w:rsidRPr="008B0224">
          <w:rPr>
            <w:lang w:eastAsia="zh-CN"/>
          </w:rPr>
          <w:t>cheduledCommunicationType</w:t>
        </w:r>
      </w:ins>
      <w:ins w:id="211" w:author="liuqingfen-revplanery1" w:date="2019-09-27T14:02:00Z">
        <w:r w:rsidRPr="00D67AB2">
          <w:rPr>
            <w:rFonts w:hint="eastAsia"/>
            <w:lang w:eastAsia="zh-CN"/>
          </w:rPr>
          <w:t>:</w:t>
        </w:r>
      </w:ins>
    </w:p>
    <w:p w14:paraId="5D1A90AF" w14:textId="0BF86663" w:rsidR="00EB521F" w:rsidRPr="00EB521F" w:rsidRDefault="00EB521F" w:rsidP="00EB521F">
      <w:pPr>
        <w:pStyle w:val="PL"/>
        <w:rPr>
          <w:lang w:eastAsia="zh-CN"/>
        </w:rPr>
      </w:pPr>
      <w:ins w:id="212" w:author="liuqingfen-revplanery1" w:date="2019-09-27T14:02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'TS29571_CommonData.yaml#/components/schemas/</w:t>
        </w:r>
      </w:ins>
      <w:ins w:id="213" w:author="liuqingfen-revplanery1" w:date="2019-09-27T14:03:00Z">
        <w:r w:rsidRPr="008B0224">
          <w:rPr>
            <w:lang w:eastAsia="zh-CN"/>
          </w:rPr>
          <w:t>ScheduledCommunicationType</w:t>
        </w:r>
      </w:ins>
      <w:ins w:id="214" w:author="liuqingfen-revplanery1" w:date="2019-09-27T14:02:00Z">
        <w:r w:rsidRPr="00D67AB2">
          <w:rPr>
            <w:lang w:eastAsia="zh-CN"/>
          </w:rPr>
          <w:t>'</w:t>
        </w:r>
      </w:ins>
    </w:p>
    <w:p w14:paraId="2E56085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358A48EC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151C476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78EAE5D8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6680839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6B45C02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DE87E4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B40CD4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500EBBEF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    minItems: 1</w:t>
      </w:r>
    </w:p>
    <w:p w14:paraId="604C95B1" w14:textId="77777777" w:rsidR="00EB521F" w:rsidRPr="00D67AB2" w:rsidRDefault="00EB521F" w:rsidP="00EB521F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5178748" w14:textId="77777777" w:rsidR="00EB521F" w:rsidRPr="00D67AB2" w:rsidRDefault="00EB521F" w:rsidP="00EB521F">
      <w:pPr>
        <w:pStyle w:val="PL"/>
      </w:pPr>
      <w:r w:rsidRPr="00D67AB2">
        <w:t xml:space="preserve">        trafficProfile:</w:t>
      </w:r>
    </w:p>
    <w:p w14:paraId="22ADC926" w14:textId="77777777" w:rsidR="00EB521F" w:rsidRDefault="00EB521F" w:rsidP="00EB521F">
      <w:pPr>
        <w:pStyle w:val="PL"/>
        <w:rPr>
          <w:ins w:id="215" w:author="liuqingfen-revplanery1" w:date="2019-09-27T14:02:00Z"/>
        </w:rPr>
      </w:pPr>
      <w:r w:rsidRPr="00D67AB2">
        <w:t xml:space="preserve">          $ref: '#/components/schemas/TrafficProfile'</w:t>
      </w:r>
    </w:p>
    <w:p w14:paraId="67F601F9" w14:textId="0C9B5D37" w:rsidR="00EB521F" w:rsidRPr="00BD46FD" w:rsidRDefault="00EB521F" w:rsidP="00EB521F">
      <w:pPr>
        <w:pStyle w:val="PL"/>
        <w:rPr>
          <w:ins w:id="216" w:author="liuqingfen-revplanery1" w:date="2019-09-27T14:02:00Z"/>
        </w:rPr>
      </w:pPr>
      <w:ins w:id="217" w:author="liuqingfen-revplanery1" w:date="2019-09-27T14:02:00Z">
        <w:r w:rsidRPr="00BD46FD">
          <w:t xml:space="preserve">        </w:t>
        </w:r>
        <w:r w:rsidRPr="006C2E7B">
          <w:t>batteryInd</w:t>
        </w:r>
        <w:r>
          <w:t>ication</w:t>
        </w:r>
        <w:r w:rsidRPr="00BD46FD">
          <w:t>:</w:t>
        </w:r>
      </w:ins>
    </w:p>
    <w:p w14:paraId="4D7636E2" w14:textId="4D5F9BC1" w:rsidR="00EB521F" w:rsidRPr="00EB521F" w:rsidRDefault="00EB521F" w:rsidP="00EB521F">
      <w:pPr>
        <w:pStyle w:val="PL"/>
      </w:pPr>
      <w:ins w:id="218" w:author="liuqingfen-revplanery1" w:date="2019-09-27T14:02:00Z">
        <w:r w:rsidRPr="00BD46FD">
          <w:t xml:space="preserve">          </w:t>
        </w:r>
        <w:r>
          <w:t xml:space="preserve">  </w:t>
        </w:r>
        <w:r w:rsidRPr="00BD46FD">
          <w:t>$ref: '#/components/schemas/</w:t>
        </w:r>
        <w:r>
          <w:t>Battery</w:t>
        </w:r>
        <w:r w:rsidRPr="00BD46FD">
          <w:t>Indication'</w:t>
        </w:r>
      </w:ins>
    </w:p>
    <w:p w14:paraId="000A712E" w14:textId="77777777" w:rsidR="00EB521F" w:rsidRPr="00D67AB2" w:rsidRDefault="00EB521F" w:rsidP="00EB521F">
      <w:pPr>
        <w:pStyle w:val="PL"/>
      </w:pPr>
      <w:r w:rsidRPr="00D67AB2">
        <w:rPr>
          <w:rFonts w:hint="eastAsia"/>
        </w:rPr>
        <w:t xml:space="preserve">        </w:t>
      </w:r>
      <w:r w:rsidRPr="00D67AB2">
        <w:t>validityTime</w:t>
      </w:r>
      <w:r w:rsidRPr="00D67AB2">
        <w:rPr>
          <w:rFonts w:hint="eastAsia"/>
        </w:rPr>
        <w:t>:</w:t>
      </w:r>
    </w:p>
    <w:p w14:paraId="419213F9" w14:textId="2BA491EF" w:rsidR="00EB521F" w:rsidRDefault="00EB521F" w:rsidP="00EB521F">
      <w:pPr>
        <w:pStyle w:val="PL"/>
      </w:pPr>
      <w:r w:rsidRPr="00D67AB2">
        <w:rPr>
          <w:rFonts w:hint="eastAsia"/>
        </w:rPr>
        <w:t xml:space="preserve">          </w:t>
      </w:r>
      <w:r w:rsidRPr="00EB521F">
        <w:t>$ref: '</w:t>
      </w:r>
      <w:r w:rsidRPr="00D67AB2">
        <w:t>TS29571_CommonData.yaml</w:t>
      </w:r>
      <w:r w:rsidRPr="00EB521F">
        <w:t>#/components/schemas/DateTime'</w:t>
      </w:r>
    </w:p>
    <w:p w14:paraId="31D21F1F" w14:textId="77777777" w:rsidR="003E364B" w:rsidRDefault="003E364B" w:rsidP="00EB521F">
      <w:pPr>
        <w:pStyle w:val="PL"/>
      </w:pPr>
    </w:p>
    <w:p w14:paraId="6A1A65FE" w14:textId="77777777" w:rsidR="003E364B" w:rsidRPr="00D67AB2" w:rsidRDefault="003E364B" w:rsidP="003E364B">
      <w:pPr>
        <w:pStyle w:val="PL"/>
      </w:pPr>
      <w:r w:rsidRPr="00D67AB2">
        <w:t xml:space="preserve">    ScheduledCommunicationTime:</w:t>
      </w:r>
    </w:p>
    <w:p w14:paraId="11C7B7E3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35E6478C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5E5395A8" w14:textId="77777777" w:rsidR="003E364B" w:rsidRPr="00D67AB2" w:rsidRDefault="003E364B" w:rsidP="003E364B">
      <w:pPr>
        <w:pStyle w:val="PL"/>
      </w:pPr>
      <w:r w:rsidRPr="00D67AB2">
        <w:t xml:space="preserve">        daysOfWeek:</w:t>
      </w:r>
    </w:p>
    <w:p w14:paraId="47A13907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0F15AA12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D2A36ED" w14:textId="77777777" w:rsidR="003E364B" w:rsidRPr="00D67AB2" w:rsidRDefault="003E364B" w:rsidP="003E364B">
      <w:pPr>
        <w:pStyle w:val="PL"/>
      </w:pPr>
      <w:r w:rsidRPr="00D67AB2">
        <w:t xml:space="preserve">            $ref: '#/components/schemas/DayOfWeek'</w:t>
      </w:r>
    </w:p>
    <w:p w14:paraId="6789F963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33313C42" w14:textId="77777777" w:rsidR="003E364B" w:rsidRPr="00D67AB2" w:rsidRDefault="003E364B" w:rsidP="003E364B">
      <w:pPr>
        <w:pStyle w:val="PL"/>
      </w:pPr>
      <w:r w:rsidRPr="00D67AB2">
        <w:t xml:space="preserve">          maxItems: 6</w:t>
      </w:r>
    </w:p>
    <w:p w14:paraId="02E17C08" w14:textId="77777777" w:rsidR="003E364B" w:rsidRPr="00D67AB2" w:rsidRDefault="003E364B" w:rsidP="003E364B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1F600065" w14:textId="77777777" w:rsidR="003E364B" w:rsidRPr="00D67AB2" w:rsidRDefault="003E364B" w:rsidP="003E364B">
      <w:pPr>
        <w:pStyle w:val="PL"/>
      </w:pPr>
      <w:r w:rsidRPr="00D67AB2">
        <w:t xml:space="preserve">        timeOfDayStart:</w:t>
      </w:r>
    </w:p>
    <w:p w14:paraId="40FBF318" w14:textId="77777777" w:rsidR="003E364B" w:rsidRPr="00D67AB2" w:rsidRDefault="003E364B" w:rsidP="003E364B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1CA9A661" w14:textId="77777777" w:rsidR="003E364B" w:rsidRPr="00D67AB2" w:rsidRDefault="003E364B" w:rsidP="003E364B">
      <w:pPr>
        <w:pStyle w:val="PL"/>
      </w:pPr>
      <w:r w:rsidRPr="00D67AB2">
        <w:t xml:space="preserve">        timeOfDayEnd:</w:t>
      </w:r>
    </w:p>
    <w:p w14:paraId="336095BB" w14:textId="77777777" w:rsidR="003E364B" w:rsidRDefault="003E364B" w:rsidP="003E364B">
      <w:pPr>
        <w:pStyle w:val="PL"/>
        <w:rPr>
          <w:ins w:id="219" w:author="Liuqingfen" w:date="2019-10-10T19:20:00Z"/>
        </w:rPr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5CC24373" w14:textId="69CD0DC6" w:rsidR="00E57561" w:rsidRPr="00D67AB2" w:rsidRDefault="00E57561" w:rsidP="003E364B">
      <w:pPr>
        <w:pStyle w:val="PL"/>
      </w:pPr>
      <w:ins w:id="220" w:author="Liuqingfen" w:date="2019-10-10T19:20:00Z">
        <w:r>
          <w:t xml:space="preserve">      Nullable: true</w:t>
        </w:r>
      </w:ins>
    </w:p>
    <w:p w14:paraId="1B5CED25" w14:textId="77777777" w:rsidR="003E364B" w:rsidRPr="00D67AB2" w:rsidRDefault="003E364B" w:rsidP="003E364B">
      <w:pPr>
        <w:pStyle w:val="PL"/>
      </w:pPr>
    </w:p>
    <w:p w14:paraId="57025F7C" w14:textId="77777777" w:rsidR="003E364B" w:rsidRPr="00D67AB2" w:rsidRDefault="003E364B" w:rsidP="003E364B">
      <w:pPr>
        <w:pStyle w:val="PL"/>
      </w:pPr>
      <w:r w:rsidRPr="00D67AB2">
        <w:t xml:space="preserve">    LocationArea:</w:t>
      </w:r>
    </w:p>
    <w:p w14:paraId="1115F6FC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12B0DA58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25B52FAC" w14:textId="77777777" w:rsidR="003E364B" w:rsidRPr="00D67AB2" w:rsidRDefault="003E364B" w:rsidP="003E364B">
      <w:pPr>
        <w:pStyle w:val="PL"/>
      </w:pPr>
      <w:r w:rsidRPr="00D67AB2">
        <w:t xml:space="preserve">        geographicAreas:</w:t>
      </w:r>
    </w:p>
    <w:p w14:paraId="32F29AD3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202A531E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12C35DCC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'TS29572_Nlmf_Location.yaml#/components/schemas/GeographicArea'</w:t>
      </w:r>
    </w:p>
    <w:p w14:paraId="6BF221EA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430C00CC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geographic area of the user where the UE is located.</w:t>
      </w:r>
    </w:p>
    <w:p w14:paraId="3E877670" w14:textId="77777777" w:rsidR="003E364B" w:rsidRPr="00D67AB2" w:rsidRDefault="003E364B" w:rsidP="003E364B">
      <w:pPr>
        <w:pStyle w:val="PL"/>
      </w:pPr>
      <w:r w:rsidRPr="00D67AB2">
        <w:t xml:space="preserve">        civicAddresses:</w:t>
      </w:r>
    </w:p>
    <w:p w14:paraId="6DD788D7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00A99E5D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062D0BD0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'TS29572_Nlmf_Location.yaml#/components/schemas/CivicAddress'</w:t>
      </w:r>
    </w:p>
    <w:p w14:paraId="092ADC9F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4C5E6542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civic addresses of the user where the UE is located.</w:t>
      </w:r>
    </w:p>
    <w:p w14:paraId="5C5F76F6" w14:textId="77777777" w:rsidR="003E364B" w:rsidRPr="00D67AB2" w:rsidRDefault="003E364B" w:rsidP="003E36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5563B38D" w14:textId="77777777" w:rsidR="003E364B" w:rsidRPr="00D67AB2" w:rsidRDefault="003E364B" w:rsidP="003E364B">
      <w:pPr>
        <w:pStyle w:val="PL"/>
      </w:pPr>
      <w:r w:rsidRPr="00D67AB2">
        <w:t xml:space="preserve">          $ref: '#/components/schemas/NetworkAreaInfo'</w:t>
      </w:r>
    </w:p>
    <w:p w14:paraId="6CEC0F8C" w14:textId="77777777" w:rsidR="003E364B" w:rsidRPr="00D67AB2" w:rsidRDefault="003E364B" w:rsidP="003E364B">
      <w:pPr>
        <w:pStyle w:val="PL"/>
      </w:pPr>
    </w:p>
    <w:p w14:paraId="371D5A35" w14:textId="77777777" w:rsidR="003E364B" w:rsidRPr="00D67AB2" w:rsidRDefault="003E364B" w:rsidP="003E364B">
      <w:pPr>
        <w:pStyle w:val="PL"/>
      </w:pPr>
      <w:r w:rsidRPr="00D67AB2">
        <w:t xml:space="preserve">    NetworkAreaInfo:</w:t>
      </w:r>
    </w:p>
    <w:p w14:paraId="7C1A6FE7" w14:textId="77777777" w:rsidR="003E364B" w:rsidRPr="00D67AB2" w:rsidRDefault="003E364B" w:rsidP="003E364B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D43EA28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17AB01C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6AC3091F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5741DA21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145A0519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5C825324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0EBC7BBA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FE33468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7A5E6F91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13EAFC33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NR cell identities.</w:t>
      </w:r>
    </w:p>
    <w:p w14:paraId="38D9E102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1999D136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3CFBC308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'TS29571_CommonData.yaml#/components/schemas/Ncgi'</w:t>
      </w:r>
    </w:p>
    <w:p w14:paraId="2175EF83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447233C1" w14:textId="77777777" w:rsidR="003E364B" w:rsidRPr="00D67AB2" w:rsidRDefault="003E364B" w:rsidP="003E364B">
      <w:pPr>
        <w:pStyle w:val="PL"/>
      </w:pPr>
      <w:r w:rsidRPr="00D67AB2">
        <w:t xml:space="preserve">        gRanNodeIds:</w:t>
      </w:r>
    </w:p>
    <w:p w14:paraId="6C3851AC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NG RAN nodes.</w:t>
      </w:r>
    </w:p>
    <w:p w14:paraId="47A2162A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0392BA4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1C4BF903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'TS29571_CommonData.yaml#/components/schemas/GlobalRanNodeId'</w:t>
      </w:r>
    </w:p>
    <w:p w14:paraId="299CB80A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7C4D2A33" w14:textId="77777777" w:rsidR="003E364B" w:rsidRPr="00D67AB2" w:rsidRDefault="003E364B" w:rsidP="003E364B">
      <w:pPr>
        <w:pStyle w:val="PL"/>
      </w:pPr>
      <w:r w:rsidRPr="00D67AB2">
        <w:t xml:space="preserve">        tais:</w:t>
      </w:r>
    </w:p>
    <w:p w14:paraId="3758ED2D" w14:textId="77777777" w:rsidR="003E364B" w:rsidRPr="00D67AB2" w:rsidRDefault="003E364B" w:rsidP="003E364B">
      <w:pPr>
        <w:pStyle w:val="PL"/>
      </w:pPr>
      <w:r w:rsidRPr="00D67AB2">
        <w:t xml:space="preserve">          description: Contains a list of tracking area identities.</w:t>
      </w:r>
    </w:p>
    <w:p w14:paraId="698F9A8E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4529372A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59363094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'TS29571_CommonData.yaml#/components/schemas/Tai'</w:t>
      </w:r>
    </w:p>
    <w:p w14:paraId="0EF2944E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55630AC4" w14:textId="77777777" w:rsidR="00AA2478" w:rsidRDefault="00AA2478" w:rsidP="00EB521F">
      <w:pPr>
        <w:pStyle w:val="PL"/>
        <w:rPr>
          <w:ins w:id="221" w:author="Liuqingfen" w:date="2019-10-10T18:27:00Z"/>
        </w:rPr>
      </w:pPr>
    </w:p>
    <w:p w14:paraId="0F9BD3FE" w14:textId="3A3133C2" w:rsidR="00AA2478" w:rsidRPr="00D67AB2" w:rsidRDefault="00AA2478" w:rsidP="00AA2478">
      <w:pPr>
        <w:pStyle w:val="PL"/>
        <w:rPr>
          <w:ins w:id="222" w:author="Liuqingfen" w:date="2019-10-10T18:27:00Z"/>
          <w:lang w:eastAsia="zh-CN"/>
        </w:rPr>
      </w:pPr>
      <w:ins w:id="223" w:author="Liuqingfen" w:date="2019-10-10T18:27:00Z">
        <w:r w:rsidRPr="00D67AB2">
          <w:rPr>
            <w:rFonts w:hint="eastAsia"/>
            <w:lang w:eastAsia="zh-CN"/>
          </w:rPr>
          <w:t xml:space="preserve">    </w:t>
        </w:r>
        <w:r>
          <w:t>BatteryIndication</w:t>
        </w:r>
        <w:r w:rsidRPr="00D67AB2">
          <w:rPr>
            <w:rFonts w:hint="eastAsia"/>
            <w:lang w:eastAsia="zh-CN"/>
          </w:rPr>
          <w:t>:</w:t>
        </w:r>
      </w:ins>
    </w:p>
    <w:p w14:paraId="6820753D" w14:textId="77777777" w:rsidR="00AA2478" w:rsidRPr="00D67AB2" w:rsidRDefault="00AA2478" w:rsidP="00AA2478">
      <w:pPr>
        <w:pStyle w:val="PL"/>
        <w:rPr>
          <w:ins w:id="224" w:author="Liuqingfen" w:date="2019-10-10T18:27:00Z"/>
          <w:lang w:eastAsia="zh-CN"/>
        </w:rPr>
      </w:pPr>
      <w:ins w:id="225" w:author="Liuqingfen" w:date="2019-10-10T18:27:00Z">
        <w:r w:rsidRPr="00D67AB2">
          <w:rPr>
            <w:rFonts w:hint="eastAsia"/>
            <w:lang w:eastAsia="zh-CN"/>
          </w:rPr>
          <w:t xml:space="preserve">      type:</w:t>
        </w:r>
        <w:r w:rsidRPr="00D67AB2">
          <w:rPr>
            <w:lang w:eastAsia="zh-CN"/>
          </w:rPr>
          <w:t xml:space="preserve"> </w:t>
        </w:r>
        <w:r w:rsidRPr="00D67AB2">
          <w:rPr>
            <w:rFonts w:hint="eastAsia"/>
            <w:lang w:eastAsia="zh-CN"/>
          </w:rPr>
          <w:t>object</w:t>
        </w:r>
      </w:ins>
    </w:p>
    <w:p w14:paraId="05B47D1C" w14:textId="77777777" w:rsidR="00AA2478" w:rsidRPr="00D67AB2" w:rsidRDefault="00AA2478" w:rsidP="00AA2478">
      <w:pPr>
        <w:pStyle w:val="PL"/>
        <w:rPr>
          <w:ins w:id="226" w:author="Liuqingfen" w:date="2019-10-10T18:27:00Z"/>
          <w:lang w:eastAsia="zh-CN"/>
        </w:rPr>
      </w:pPr>
      <w:ins w:id="227" w:author="Liuqingfen" w:date="2019-10-10T18:27:00Z">
        <w:r w:rsidRPr="00D67AB2">
          <w:t xml:space="preserve">      properties:</w:t>
        </w:r>
      </w:ins>
    </w:p>
    <w:p w14:paraId="78305FBA" w14:textId="506BA07D" w:rsidR="00AA2478" w:rsidRDefault="00AA2478" w:rsidP="00AA2478">
      <w:pPr>
        <w:pStyle w:val="PL"/>
        <w:rPr>
          <w:ins w:id="228" w:author="Liuqingfen" w:date="2019-10-10T18:28:00Z"/>
          <w:lang w:eastAsia="zh-CN"/>
        </w:rPr>
      </w:pPr>
      <w:ins w:id="229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30" w:author="Liuqingfen" w:date="2019-10-10T18:28:00Z">
        <w:r>
          <w:rPr>
            <w:rFonts w:hint="eastAsia"/>
            <w:lang w:eastAsia="zh-CN"/>
          </w:rPr>
          <w:t>batteryInd</w:t>
        </w:r>
      </w:ins>
      <w:ins w:id="231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4BF8A943" w14:textId="1D823E9E" w:rsidR="00AA2478" w:rsidRPr="00D67AB2" w:rsidRDefault="00AA2478" w:rsidP="00AA2478">
      <w:pPr>
        <w:pStyle w:val="PL"/>
        <w:rPr>
          <w:ins w:id="232" w:author="Liuqingfen" w:date="2019-10-10T18:27:00Z"/>
          <w:lang w:eastAsia="zh-CN"/>
        </w:rPr>
      </w:pPr>
      <w:ins w:id="233" w:author="Liuqingfen" w:date="2019-10-10T18:29:00Z">
        <w:r>
          <w:rPr>
            <w:lang w:eastAsia="zh-CN"/>
          </w:rPr>
          <w:t xml:space="preserve">          type: boolean</w:t>
        </w:r>
      </w:ins>
    </w:p>
    <w:p w14:paraId="00632A6F" w14:textId="1ADF723A" w:rsidR="00AA2478" w:rsidRPr="00D67AB2" w:rsidRDefault="00AA2478" w:rsidP="00AA2478">
      <w:pPr>
        <w:pStyle w:val="PL"/>
        <w:rPr>
          <w:ins w:id="234" w:author="Liuqingfen" w:date="2019-10-10T18:27:00Z"/>
          <w:lang w:eastAsia="zh-CN"/>
        </w:rPr>
      </w:pPr>
      <w:ins w:id="235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36" w:author="Liuqingfen" w:date="2019-10-10T18:29:00Z">
        <w:r>
          <w:t>replaceableInd</w:t>
        </w:r>
      </w:ins>
      <w:ins w:id="237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775FA2E3" w14:textId="21E2BCBF" w:rsidR="00AA2478" w:rsidRPr="00D67AB2" w:rsidRDefault="00AA2478" w:rsidP="00AA2478">
      <w:pPr>
        <w:pStyle w:val="PL"/>
        <w:rPr>
          <w:ins w:id="238" w:author="Liuqingfen" w:date="2019-10-10T18:27:00Z"/>
          <w:lang w:eastAsia="zh-CN"/>
        </w:rPr>
      </w:pPr>
      <w:ins w:id="239" w:author="Liuqingfen" w:date="2019-10-10T18:27:00Z">
        <w:r w:rsidRPr="00D67AB2">
          <w:rPr>
            <w:rFonts w:hint="eastAsia"/>
            <w:lang w:eastAsia="zh-CN"/>
          </w:rPr>
          <w:t xml:space="preserve">          </w:t>
        </w:r>
      </w:ins>
      <w:ins w:id="240" w:author="Liuqingfen" w:date="2019-10-10T18:29:00Z">
        <w:r>
          <w:rPr>
            <w:lang w:eastAsia="zh-CN"/>
          </w:rPr>
          <w:t>type: boolean</w:t>
        </w:r>
      </w:ins>
    </w:p>
    <w:p w14:paraId="2AF8D202" w14:textId="252D9430" w:rsidR="00AA2478" w:rsidRPr="00D67AB2" w:rsidRDefault="00AA2478" w:rsidP="00AA2478">
      <w:pPr>
        <w:pStyle w:val="PL"/>
        <w:rPr>
          <w:ins w:id="241" w:author="Liuqingfen" w:date="2019-10-10T18:27:00Z"/>
          <w:lang w:eastAsia="zh-CN"/>
        </w:rPr>
      </w:pPr>
      <w:ins w:id="242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43" w:author="Liuqingfen" w:date="2019-10-10T18:29:00Z">
        <w:r>
          <w:t>rechargeableInd</w:t>
        </w:r>
      </w:ins>
      <w:ins w:id="244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269D5C0A" w14:textId="5FC3CF3B" w:rsidR="00AA2478" w:rsidRDefault="00AA2478" w:rsidP="00AA2478">
      <w:pPr>
        <w:pStyle w:val="PL"/>
        <w:rPr>
          <w:ins w:id="245" w:author="Liuqingfen" w:date="2019-10-10T18:44:00Z"/>
          <w:lang w:eastAsia="zh-CN"/>
        </w:rPr>
      </w:pPr>
      <w:ins w:id="246" w:author="Liuqingfen" w:date="2019-10-10T18:27:00Z">
        <w:r w:rsidRPr="00D67AB2">
          <w:rPr>
            <w:rFonts w:hint="eastAsia"/>
            <w:lang w:eastAsia="zh-CN"/>
          </w:rPr>
          <w:t xml:space="preserve">          </w:t>
        </w:r>
      </w:ins>
      <w:ins w:id="247" w:author="Liuqingfen" w:date="2019-10-10T18:30:00Z">
        <w:r>
          <w:rPr>
            <w:lang w:eastAsia="zh-CN"/>
          </w:rPr>
          <w:t>type: boolean</w:t>
        </w:r>
      </w:ins>
    </w:p>
    <w:p w14:paraId="497A98CA" w14:textId="7F445AF7" w:rsidR="009A1D88" w:rsidRPr="00D67AB2" w:rsidRDefault="009A1D88" w:rsidP="00AA2478">
      <w:pPr>
        <w:pStyle w:val="PL"/>
        <w:rPr>
          <w:ins w:id="248" w:author="Liuqingfen" w:date="2019-10-10T18:27:00Z"/>
          <w:lang w:eastAsia="zh-CN"/>
        </w:rPr>
      </w:pPr>
      <w:ins w:id="249" w:author="Liuqingfen" w:date="2019-10-10T18:44:00Z">
        <w:r w:rsidRPr="00D67AB2">
          <w:t xml:space="preserve">      nullable: true</w:t>
        </w:r>
      </w:ins>
    </w:p>
    <w:p w14:paraId="53A0F318" w14:textId="77777777" w:rsidR="00AA2478" w:rsidRPr="006A1A3A" w:rsidRDefault="00AA2478" w:rsidP="00EB521F">
      <w:pPr>
        <w:pStyle w:val="PL"/>
      </w:pPr>
    </w:p>
    <w:p w14:paraId="496C7947" w14:textId="19B869C4" w:rsidR="00A266D0" w:rsidRDefault="006A1A3A" w:rsidP="00A266D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245183" w14:textId="77777777" w:rsidR="00EB521F" w:rsidRPr="00D67AB2" w:rsidRDefault="00EB521F" w:rsidP="00EB521F">
      <w:pPr>
        <w:pStyle w:val="PL"/>
      </w:pPr>
      <w:r w:rsidRPr="00D67AB2">
        <w:t># ENUMS:</w:t>
      </w:r>
    </w:p>
    <w:p w14:paraId="6757C297" w14:textId="77777777" w:rsidR="00EB521F" w:rsidRPr="00D67AB2" w:rsidRDefault="00EB521F" w:rsidP="00EB521F">
      <w:pPr>
        <w:pStyle w:val="PL"/>
      </w:pPr>
    </w:p>
    <w:p w14:paraId="2CD0F6F2" w14:textId="77777777" w:rsidR="00EB521F" w:rsidRPr="00D67AB2" w:rsidRDefault="00EB521F" w:rsidP="00EB521F">
      <w:pPr>
        <w:pStyle w:val="PL"/>
      </w:pPr>
      <w:r w:rsidRPr="00D67AB2">
        <w:t xml:space="preserve">    StationaryIndication:</w:t>
      </w:r>
    </w:p>
    <w:p w14:paraId="679E5E74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419A7F5A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5F147928" w14:textId="77777777" w:rsidR="00EB521F" w:rsidRPr="00D67AB2" w:rsidRDefault="00EB521F" w:rsidP="00EB521F">
      <w:pPr>
        <w:pStyle w:val="PL"/>
      </w:pPr>
      <w:r w:rsidRPr="00D67AB2">
        <w:t xml:space="preserve">        enum:</w:t>
      </w:r>
    </w:p>
    <w:p w14:paraId="2F78EF17" w14:textId="77777777" w:rsidR="00EB521F" w:rsidRPr="00D67AB2" w:rsidRDefault="00EB521F" w:rsidP="00EB521F">
      <w:pPr>
        <w:pStyle w:val="PL"/>
      </w:pPr>
      <w:r w:rsidRPr="00D67AB2">
        <w:t xml:space="preserve">          - STATIONARY</w:t>
      </w:r>
    </w:p>
    <w:p w14:paraId="2757A94C" w14:textId="1CA19053" w:rsidR="00F87694" w:rsidRPr="00D67AB2" w:rsidRDefault="00EB521F" w:rsidP="00EB521F">
      <w:pPr>
        <w:pStyle w:val="PL"/>
      </w:pPr>
      <w:r w:rsidRPr="00D67AB2">
        <w:t xml:space="preserve">          - MOBILE</w:t>
      </w:r>
    </w:p>
    <w:p w14:paraId="37F41243" w14:textId="77777777" w:rsidR="00EB521F" w:rsidRDefault="00EB521F" w:rsidP="00EB521F">
      <w:pPr>
        <w:pStyle w:val="PL"/>
        <w:rPr>
          <w:ins w:id="250" w:author="Liuqingfen" w:date="2019-10-10T19:23:00Z"/>
        </w:rPr>
      </w:pPr>
      <w:r w:rsidRPr="00D67AB2">
        <w:t xml:space="preserve">      - type: string</w:t>
      </w:r>
    </w:p>
    <w:p w14:paraId="397C0C74" w14:textId="7D2A8169" w:rsidR="00E57561" w:rsidRPr="00D67AB2" w:rsidRDefault="00E57561" w:rsidP="00EB521F">
      <w:pPr>
        <w:pStyle w:val="PL"/>
      </w:pPr>
      <w:ins w:id="251" w:author="Liuqingfen" w:date="2019-10-10T19:23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296D71B4" w14:textId="77777777" w:rsidR="00EB521F" w:rsidRPr="00D67AB2" w:rsidRDefault="00EB521F" w:rsidP="00EB521F">
      <w:pPr>
        <w:pStyle w:val="PL"/>
      </w:pPr>
      <w:r w:rsidRPr="00D67AB2">
        <w:t xml:space="preserve">        description: &gt;</w:t>
      </w:r>
    </w:p>
    <w:p w14:paraId="66AFC64D" w14:textId="77777777" w:rsidR="00EB521F" w:rsidRPr="00D67AB2" w:rsidRDefault="00EB521F" w:rsidP="00EB521F">
      <w:pPr>
        <w:pStyle w:val="PL"/>
      </w:pPr>
      <w:r w:rsidRPr="00D67AB2">
        <w:t xml:space="preserve">          This string provides forward-compatibility with future</w:t>
      </w:r>
    </w:p>
    <w:p w14:paraId="005775DB" w14:textId="77777777" w:rsidR="00EB521F" w:rsidRPr="00D67AB2" w:rsidRDefault="00EB521F" w:rsidP="00EB521F">
      <w:pPr>
        <w:pStyle w:val="PL"/>
      </w:pPr>
      <w:r w:rsidRPr="00D67AB2">
        <w:t xml:space="preserve">          extensions to the enumeration but is not used to encode</w:t>
      </w:r>
    </w:p>
    <w:p w14:paraId="36510C08" w14:textId="77777777" w:rsidR="00EB521F" w:rsidRPr="00D67AB2" w:rsidRDefault="00EB521F" w:rsidP="00EB521F">
      <w:pPr>
        <w:pStyle w:val="PL"/>
      </w:pPr>
      <w:r w:rsidRPr="00D67AB2">
        <w:t xml:space="preserve">          content defined in the present version of this API.</w:t>
      </w:r>
    </w:p>
    <w:p w14:paraId="5E474E98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709F1494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21E5592B" w14:textId="77777777" w:rsidR="00EB521F" w:rsidRPr="00D67AB2" w:rsidRDefault="00EB521F" w:rsidP="00EB521F">
      <w:pPr>
        <w:pStyle w:val="PL"/>
      </w:pPr>
      <w:r w:rsidRPr="00D67AB2">
        <w:t xml:space="preserve">        - STATIONARY: Identifies the UE is stationary</w:t>
      </w:r>
    </w:p>
    <w:p w14:paraId="769A9392" w14:textId="77777777" w:rsidR="00EB521F" w:rsidRPr="00D67AB2" w:rsidRDefault="00EB521F" w:rsidP="00EB521F">
      <w:pPr>
        <w:pStyle w:val="PL"/>
      </w:pPr>
      <w:r w:rsidRPr="00D67AB2">
        <w:t xml:space="preserve">        - MOBILE: Identifies the UE is mobile</w:t>
      </w:r>
    </w:p>
    <w:p w14:paraId="231C36C9" w14:textId="77777777" w:rsidR="00EB521F" w:rsidRPr="00D67AB2" w:rsidRDefault="00EB521F" w:rsidP="00EB521F">
      <w:pPr>
        <w:pStyle w:val="PL"/>
      </w:pPr>
    </w:p>
    <w:p w14:paraId="0C6E827B" w14:textId="77777777" w:rsidR="00EB521F" w:rsidRPr="00D67AB2" w:rsidRDefault="00EB521F" w:rsidP="00EB521F">
      <w:pPr>
        <w:pStyle w:val="PL"/>
      </w:pPr>
      <w:r w:rsidRPr="00D67AB2">
        <w:t xml:space="preserve">    TrafficProfile:</w:t>
      </w:r>
    </w:p>
    <w:p w14:paraId="06906AC6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6D5CE958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2070D6BF" w14:textId="77777777" w:rsidR="00EB521F" w:rsidRPr="00D67AB2" w:rsidRDefault="00EB521F" w:rsidP="00EB521F">
      <w:pPr>
        <w:pStyle w:val="PL"/>
      </w:pPr>
      <w:r w:rsidRPr="00D67AB2">
        <w:t xml:space="preserve">        enum:</w:t>
      </w:r>
    </w:p>
    <w:p w14:paraId="23EB27F1" w14:textId="77777777" w:rsidR="00EB521F" w:rsidRPr="00D67AB2" w:rsidRDefault="00EB521F" w:rsidP="00EB521F">
      <w:pPr>
        <w:pStyle w:val="PL"/>
      </w:pPr>
      <w:r w:rsidRPr="00D67AB2">
        <w:t xml:space="preserve">          - SINGLE_TRANS_UL</w:t>
      </w:r>
    </w:p>
    <w:p w14:paraId="0F681821" w14:textId="77777777" w:rsidR="00EB521F" w:rsidRPr="00D67AB2" w:rsidRDefault="00EB521F" w:rsidP="00EB521F">
      <w:pPr>
        <w:pStyle w:val="PL"/>
      </w:pPr>
      <w:r w:rsidRPr="00D67AB2">
        <w:t xml:space="preserve">          - SINGLE_TRANS_DL</w:t>
      </w:r>
    </w:p>
    <w:p w14:paraId="277259B8" w14:textId="77777777" w:rsidR="00EB521F" w:rsidRPr="00D67AB2" w:rsidRDefault="00EB521F" w:rsidP="00EB521F">
      <w:pPr>
        <w:pStyle w:val="PL"/>
      </w:pPr>
      <w:r w:rsidRPr="00D67AB2">
        <w:t xml:space="preserve">          - DUAL_TRANS_UL_FIRST</w:t>
      </w:r>
    </w:p>
    <w:p w14:paraId="68E8B65E" w14:textId="77777777" w:rsidR="00EB521F" w:rsidRPr="00D67AB2" w:rsidRDefault="00EB521F" w:rsidP="00EB521F">
      <w:pPr>
        <w:pStyle w:val="PL"/>
      </w:pPr>
      <w:r w:rsidRPr="00D67AB2">
        <w:t xml:space="preserve">          - DUAL_TRANS_DL_FIRST</w:t>
      </w:r>
    </w:p>
    <w:p w14:paraId="42A91BC6" w14:textId="77777777" w:rsidR="00EB521F" w:rsidRPr="00D67AB2" w:rsidRDefault="00EB521F" w:rsidP="00EB521F">
      <w:pPr>
        <w:pStyle w:val="PL"/>
      </w:pPr>
      <w:r w:rsidRPr="00D67AB2">
        <w:t xml:space="preserve">          - MULTI_TRANS</w:t>
      </w:r>
    </w:p>
    <w:p w14:paraId="6C9B5CC9" w14:textId="77777777" w:rsidR="00EB521F" w:rsidRDefault="00EB521F" w:rsidP="00EB521F">
      <w:pPr>
        <w:pStyle w:val="PL"/>
        <w:rPr>
          <w:ins w:id="252" w:author="Liuqingfen" w:date="2019-10-10T19:24:00Z"/>
        </w:rPr>
      </w:pPr>
      <w:r w:rsidRPr="00D67AB2">
        <w:t xml:space="preserve">      - type: string</w:t>
      </w:r>
    </w:p>
    <w:p w14:paraId="62B3A15D" w14:textId="614A1BD0" w:rsidR="00E57561" w:rsidRPr="00D67AB2" w:rsidRDefault="00E57561" w:rsidP="00EB521F">
      <w:pPr>
        <w:pStyle w:val="PL"/>
      </w:pPr>
      <w:ins w:id="253" w:author="Liuqingfen" w:date="2019-10-10T19:24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1F436D67" w14:textId="77777777" w:rsidR="00EB521F" w:rsidRPr="00D67AB2" w:rsidRDefault="00EB521F" w:rsidP="00EB521F">
      <w:pPr>
        <w:pStyle w:val="PL"/>
      </w:pPr>
      <w:r w:rsidRPr="00D67AB2">
        <w:t xml:space="preserve">        description: &gt;</w:t>
      </w:r>
    </w:p>
    <w:p w14:paraId="78C8CEEC" w14:textId="77777777" w:rsidR="00EB521F" w:rsidRPr="00D67AB2" w:rsidRDefault="00EB521F" w:rsidP="00EB521F">
      <w:pPr>
        <w:pStyle w:val="PL"/>
      </w:pPr>
      <w:r w:rsidRPr="00D67AB2">
        <w:t xml:space="preserve">          This string provides forward-compatibility with future</w:t>
      </w:r>
    </w:p>
    <w:p w14:paraId="4AB73104" w14:textId="77777777" w:rsidR="00EB521F" w:rsidRPr="00D67AB2" w:rsidRDefault="00EB521F" w:rsidP="00EB521F">
      <w:pPr>
        <w:pStyle w:val="PL"/>
      </w:pPr>
      <w:r w:rsidRPr="00D67AB2">
        <w:t xml:space="preserve">          extensions to the enumeration but is not used to encode</w:t>
      </w:r>
    </w:p>
    <w:p w14:paraId="70E034E6" w14:textId="77777777" w:rsidR="00EB521F" w:rsidRPr="00D67AB2" w:rsidRDefault="00EB521F" w:rsidP="00EB521F">
      <w:pPr>
        <w:pStyle w:val="PL"/>
      </w:pPr>
      <w:r w:rsidRPr="00D67AB2">
        <w:t xml:space="preserve">          content defined in the present version of this API.</w:t>
      </w:r>
    </w:p>
    <w:p w14:paraId="645A6293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7A848787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495035FC" w14:textId="77777777" w:rsidR="00EB521F" w:rsidRPr="00D67AB2" w:rsidRDefault="00EB521F" w:rsidP="00EB521F">
      <w:pPr>
        <w:pStyle w:val="PL"/>
      </w:pPr>
      <w:r w:rsidRPr="00D67AB2">
        <w:t xml:space="preserve">        - SINGLE_TRANS_UL: Uplink single packet transmission.</w:t>
      </w:r>
    </w:p>
    <w:p w14:paraId="2533ECC6" w14:textId="77777777" w:rsidR="00EB521F" w:rsidRPr="00D67AB2" w:rsidRDefault="00EB521F" w:rsidP="00EB521F">
      <w:pPr>
        <w:pStyle w:val="PL"/>
      </w:pPr>
      <w:r w:rsidRPr="00D67AB2">
        <w:t xml:space="preserve">        - SINGLE_TRANS_DL: Downlink single packet transmission.</w:t>
      </w:r>
    </w:p>
    <w:p w14:paraId="540F34CE" w14:textId="77777777" w:rsidR="00EB521F" w:rsidRPr="00D67AB2" w:rsidRDefault="00EB521F" w:rsidP="00EB521F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6669AA9C" w14:textId="77777777" w:rsidR="00EB521F" w:rsidRDefault="00EB521F" w:rsidP="00EB521F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7D2F2B43" w14:textId="77777777" w:rsidR="00EB521F" w:rsidRDefault="00EB521F" w:rsidP="00EB521F">
      <w:pPr>
        <w:pStyle w:val="PL"/>
      </w:pPr>
    </w:p>
    <w:p w14:paraId="4699DC70" w14:textId="5BCDDD38" w:rsidR="00EB521F" w:rsidRPr="00BD46FD" w:rsidRDefault="00EB521F" w:rsidP="00EB521F">
      <w:pPr>
        <w:pStyle w:val="PL"/>
        <w:rPr>
          <w:ins w:id="254" w:author="liuqingfen-revplanery1" w:date="2019-09-21T16:20:00Z"/>
        </w:rPr>
      </w:pPr>
      <w:ins w:id="255" w:author="liuqingfen-revplanery1" w:date="2019-09-21T16:20:00Z">
        <w:r w:rsidRPr="00BD46FD">
          <w:t xml:space="preserve">    </w:t>
        </w:r>
      </w:ins>
      <w:ins w:id="256" w:author="liuqingfen-revplanery1" w:date="2019-09-21T16:34:00Z">
        <w:r w:rsidRPr="00861092">
          <w:t>ScheduledCommunicationType</w:t>
        </w:r>
      </w:ins>
      <w:ins w:id="257" w:author="liuqingfen-revplanery1" w:date="2019-09-21T16:20:00Z">
        <w:r w:rsidRPr="00BD46FD">
          <w:t>:</w:t>
        </w:r>
      </w:ins>
    </w:p>
    <w:p w14:paraId="17AA9426" w14:textId="77777777" w:rsidR="00EB521F" w:rsidRPr="00BD46FD" w:rsidRDefault="00EB521F" w:rsidP="00EB521F">
      <w:pPr>
        <w:pStyle w:val="PL"/>
        <w:rPr>
          <w:ins w:id="258" w:author="liuqingfen-revplanery1" w:date="2019-09-21T16:20:00Z"/>
        </w:rPr>
      </w:pPr>
      <w:ins w:id="259" w:author="liuqingfen-revplanery1" w:date="2019-09-21T16:20:00Z">
        <w:r w:rsidRPr="00BD46FD">
          <w:t xml:space="preserve">      anyOf:</w:t>
        </w:r>
      </w:ins>
    </w:p>
    <w:p w14:paraId="06023905" w14:textId="45BBEE20" w:rsidR="00EB521F" w:rsidRPr="00EB521F" w:rsidRDefault="00EB521F" w:rsidP="00EB521F">
      <w:pPr>
        <w:pStyle w:val="PL"/>
        <w:rPr>
          <w:ins w:id="260" w:author="liuqingfen-revplanery1" w:date="2019-09-21T16:20:00Z"/>
        </w:rPr>
      </w:pPr>
      <w:ins w:id="261" w:author="liuqingfen-revplanery1" w:date="2019-09-21T16:20:00Z">
        <w:r w:rsidRPr="00EB521F">
          <w:t xml:space="preserve">     </w:t>
        </w:r>
      </w:ins>
      <w:ins w:id="262" w:author="Liuqingfen" w:date="2019-10-10T19:24:00Z">
        <w:r w:rsidR="00E57561">
          <w:t xml:space="preserve">  </w:t>
        </w:r>
      </w:ins>
      <w:ins w:id="263" w:author="liuqingfen-revplanery1" w:date="2019-09-21T16:20:00Z">
        <w:r w:rsidRPr="00EB521F">
          <w:t xml:space="preserve"> - type: string</w:t>
        </w:r>
      </w:ins>
    </w:p>
    <w:p w14:paraId="1E5225AC" w14:textId="55AB285A" w:rsidR="00EB521F" w:rsidRPr="00EB521F" w:rsidRDefault="00EB521F" w:rsidP="00EB521F">
      <w:pPr>
        <w:pStyle w:val="PL"/>
        <w:rPr>
          <w:ins w:id="264" w:author="liuqingfen-revplanery1" w:date="2019-09-21T16:20:00Z"/>
        </w:rPr>
      </w:pPr>
      <w:ins w:id="265" w:author="liuqingfen-revplanery1" w:date="2019-09-21T16:20:00Z">
        <w:r w:rsidRPr="00EB521F">
          <w:t xml:space="preserve">     </w:t>
        </w:r>
      </w:ins>
      <w:ins w:id="266" w:author="Liuqingfen" w:date="2019-10-10T19:24:00Z">
        <w:r w:rsidR="00E57561">
          <w:t xml:space="preserve">  </w:t>
        </w:r>
      </w:ins>
      <w:ins w:id="267" w:author="liuqingfen-revplanery1" w:date="2019-09-21T16:20:00Z">
        <w:r w:rsidRPr="00EB521F">
          <w:t xml:space="preserve">   enum:</w:t>
        </w:r>
      </w:ins>
    </w:p>
    <w:p w14:paraId="507BFB72" w14:textId="2237DFA9" w:rsidR="00EB521F" w:rsidRPr="00EB521F" w:rsidRDefault="00EB521F" w:rsidP="00EB521F">
      <w:pPr>
        <w:pStyle w:val="PL"/>
        <w:rPr>
          <w:ins w:id="268" w:author="liuqingfen-revplanery1" w:date="2019-09-21T16:20:00Z"/>
        </w:rPr>
      </w:pPr>
      <w:ins w:id="269" w:author="liuqingfen-revplanery1" w:date="2019-09-21T16:20:00Z">
        <w:r w:rsidRPr="00EB521F">
          <w:t xml:space="preserve">      </w:t>
        </w:r>
      </w:ins>
      <w:ins w:id="270" w:author="Liuqingfen" w:date="2019-10-10T19:24:00Z">
        <w:r w:rsidR="00E57561">
          <w:t xml:space="preserve">  </w:t>
        </w:r>
      </w:ins>
      <w:ins w:id="271" w:author="liuqingfen-revplanery1" w:date="2019-09-21T16:20:00Z">
        <w:r w:rsidRPr="00EB521F">
          <w:t xml:space="preserve">    - </w:t>
        </w:r>
      </w:ins>
      <w:ins w:id="272" w:author="liuqingfen-revplanery1" w:date="2019-09-21T16:14:00Z">
        <w:r>
          <w:t>DOWNLIN</w:t>
        </w:r>
      </w:ins>
      <w:ins w:id="273" w:author="liuqingfen-revplanery1" w:date="2019-09-21T16:35:00Z">
        <w:r>
          <w:t>K_ONLY</w:t>
        </w:r>
      </w:ins>
    </w:p>
    <w:p w14:paraId="3F6A1496" w14:textId="548C1D80" w:rsidR="00EB521F" w:rsidRPr="00EB521F" w:rsidRDefault="00EB521F" w:rsidP="00EB521F">
      <w:pPr>
        <w:pStyle w:val="PL"/>
        <w:rPr>
          <w:ins w:id="274" w:author="liuqingfen-revplanery1" w:date="2019-09-21T16:20:00Z"/>
        </w:rPr>
      </w:pPr>
      <w:ins w:id="275" w:author="liuqingfen-revplanery1" w:date="2019-09-21T16:20:00Z">
        <w:r w:rsidRPr="00EB521F">
          <w:t xml:space="preserve">       </w:t>
        </w:r>
      </w:ins>
      <w:ins w:id="276" w:author="Liuqingfen" w:date="2019-10-10T19:24:00Z">
        <w:r w:rsidR="00E57561">
          <w:t xml:space="preserve">  </w:t>
        </w:r>
      </w:ins>
      <w:ins w:id="277" w:author="liuqingfen-revplanery1" w:date="2019-09-21T16:20:00Z">
        <w:r w:rsidRPr="00EB521F">
          <w:t xml:space="preserve">   - </w:t>
        </w:r>
      </w:ins>
      <w:ins w:id="278" w:author="liuqingfen-revplanery1" w:date="2019-09-21T16:35:00Z">
        <w:r>
          <w:rPr>
            <w:rFonts w:hint="eastAsia"/>
          </w:rPr>
          <w:t>U</w:t>
        </w:r>
      </w:ins>
      <w:ins w:id="279" w:author="liuqingfen-revplanery1" w:date="2019-09-21T16:36:00Z">
        <w:r>
          <w:t>PLINK_ONLY</w:t>
        </w:r>
      </w:ins>
    </w:p>
    <w:p w14:paraId="63A4A5F7" w14:textId="1E549FCD" w:rsidR="00EB521F" w:rsidRPr="00EB521F" w:rsidRDefault="00EB521F" w:rsidP="00EB521F">
      <w:pPr>
        <w:pStyle w:val="PL"/>
        <w:rPr>
          <w:ins w:id="280" w:author="liuqingfen-revplanery1" w:date="2019-09-21T16:20:00Z"/>
        </w:rPr>
      </w:pPr>
      <w:ins w:id="281" w:author="liuqingfen-revplanery1" w:date="2019-09-21T16:20:00Z">
        <w:r w:rsidRPr="00EB521F">
          <w:t xml:space="preserve">       </w:t>
        </w:r>
      </w:ins>
      <w:ins w:id="282" w:author="Liuqingfen" w:date="2019-10-10T19:24:00Z">
        <w:r w:rsidR="00E57561">
          <w:t xml:space="preserve">  </w:t>
        </w:r>
      </w:ins>
      <w:ins w:id="283" w:author="liuqingfen-revplanery1" w:date="2019-09-21T16:20:00Z">
        <w:r w:rsidRPr="00EB521F">
          <w:t xml:space="preserve">   - </w:t>
        </w:r>
      </w:ins>
      <w:ins w:id="284" w:author="liuqingfen-revplanery1" w:date="2019-09-21T16:36:00Z">
        <w:r w:rsidRPr="00EB521F">
          <w:t>BIDIRECTIONAL</w:t>
        </w:r>
      </w:ins>
    </w:p>
    <w:p w14:paraId="41B6A22A" w14:textId="2F834F52" w:rsidR="00EB521F" w:rsidRDefault="00EB521F" w:rsidP="00EB521F">
      <w:pPr>
        <w:pStyle w:val="PL"/>
        <w:rPr>
          <w:ins w:id="285" w:author="Liuqingfen" w:date="2019-10-10T19:21:00Z"/>
        </w:rPr>
      </w:pPr>
      <w:ins w:id="286" w:author="liuqingfen-revplanery1" w:date="2019-09-21T16:20:00Z">
        <w:r w:rsidRPr="00EB521F">
          <w:t xml:space="preserve">      </w:t>
        </w:r>
      </w:ins>
      <w:ins w:id="287" w:author="Liuqingfen" w:date="2019-10-10T19:24:00Z">
        <w:r w:rsidR="00E57561">
          <w:t xml:space="preserve">  </w:t>
        </w:r>
      </w:ins>
      <w:ins w:id="288" w:author="liuqingfen-revplanery1" w:date="2019-09-21T16:20:00Z">
        <w:r w:rsidRPr="00EB521F">
          <w:t>- type: string</w:t>
        </w:r>
      </w:ins>
    </w:p>
    <w:p w14:paraId="08038689" w14:textId="7319F43E" w:rsidR="00E57561" w:rsidRPr="00EB521F" w:rsidRDefault="00E57561" w:rsidP="00EB521F">
      <w:pPr>
        <w:pStyle w:val="PL"/>
        <w:rPr>
          <w:ins w:id="289" w:author="liuqingfen-revplanery1" w:date="2019-09-21T16:20:00Z"/>
        </w:rPr>
      </w:pPr>
      <w:ins w:id="290" w:author="Liuqingfen" w:date="2019-10-10T19:21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4AA6054C" w14:textId="77777777" w:rsidR="00EB521F" w:rsidRPr="00EB521F" w:rsidRDefault="00EB521F" w:rsidP="00A266D0">
      <w:pPr>
        <w:rPr>
          <w:noProof/>
          <w:lang w:eastAsia="zh-CN"/>
        </w:rPr>
      </w:pPr>
    </w:p>
    <w:bookmarkEnd w:id="19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6D241" w14:textId="77777777" w:rsidR="00C473B8" w:rsidRDefault="00C473B8">
      <w:r>
        <w:separator/>
      </w:r>
    </w:p>
  </w:endnote>
  <w:endnote w:type="continuationSeparator" w:id="0">
    <w:p w14:paraId="05C79BC1" w14:textId="77777777" w:rsidR="00C473B8" w:rsidRDefault="00C4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AA85F" w14:textId="77777777" w:rsidR="00C473B8" w:rsidRDefault="00C473B8">
      <w:r>
        <w:separator/>
      </w:r>
    </w:p>
  </w:footnote>
  <w:footnote w:type="continuationSeparator" w:id="0">
    <w:p w14:paraId="521D6819" w14:textId="77777777" w:rsidR="00C473B8" w:rsidRDefault="00C47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205B4"/>
    <w:multiLevelType w:val="hybridMultilevel"/>
    <w:tmpl w:val="3AECCA52"/>
    <w:lvl w:ilvl="0" w:tplc="52B8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75750C6"/>
    <w:multiLevelType w:val="hybridMultilevel"/>
    <w:tmpl w:val="E7E8729C"/>
    <w:lvl w:ilvl="0" w:tplc="0FD24A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43ED4"/>
    <w:rsid w:val="00051538"/>
    <w:rsid w:val="000612EF"/>
    <w:rsid w:val="00064A6C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309C"/>
    <w:rsid w:val="0012718C"/>
    <w:rsid w:val="001273AB"/>
    <w:rsid w:val="001279A2"/>
    <w:rsid w:val="00127C0A"/>
    <w:rsid w:val="00145D43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3100B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F0807"/>
    <w:rsid w:val="002F36E8"/>
    <w:rsid w:val="0030421D"/>
    <w:rsid w:val="00305409"/>
    <w:rsid w:val="0032695F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364B"/>
    <w:rsid w:val="003E66AA"/>
    <w:rsid w:val="003F08E3"/>
    <w:rsid w:val="003F309F"/>
    <w:rsid w:val="00410371"/>
    <w:rsid w:val="004242F1"/>
    <w:rsid w:val="004512B0"/>
    <w:rsid w:val="0046434D"/>
    <w:rsid w:val="00477F5F"/>
    <w:rsid w:val="00484919"/>
    <w:rsid w:val="00495979"/>
    <w:rsid w:val="00495EB8"/>
    <w:rsid w:val="00497416"/>
    <w:rsid w:val="0049760F"/>
    <w:rsid w:val="004A1EEF"/>
    <w:rsid w:val="004B47F4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01B7"/>
    <w:rsid w:val="0051392A"/>
    <w:rsid w:val="0051580D"/>
    <w:rsid w:val="00516831"/>
    <w:rsid w:val="00516C84"/>
    <w:rsid w:val="00533A5F"/>
    <w:rsid w:val="00547111"/>
    <w:rsid w:val="00550A3D"/>
    <w:rsid w:val="0055512D"/>
    <w:rsid w:val="00570453"/>
    <w:rsid w:val="00583AF0"/>
    <w:rsid w:val="00592D74"/>
    <w:rsid w:val="005A087D"/>
    <w:rsid w:val="005C7CEC"/>
    <w:rsid w:val="005D5981"/>
    <w:rsid w:val="005D63FF"/>
    <w:rsid w:val="005E2C44"/>
    <w:rsid w:val="006016BB"/>
    <w:rsid w:val="00621188"/>
    <w:rsid w:val="006257ED"/>
    <w:rsid w:val="00631B17"/>
    <w:rsid w:val="00635717"/>
    <w:rsid w:val="00642D62"/>
    <w:rsid w:val="00643935"/>
    <w:rsid w:val="00645DC3"/>
    <w:rsid w:val="00664713"/>
    <w:rsid w:val="0067452F"/>
    <w:rsid w:val="00674598"/>
    <w:rsid w:val="00674FA6"/>
    <w:rsid w:val="0068161E"/>
    <w:rsid w:val="006916A3"/>
    <w:rsid w:val="00695808"/>
    <w:rsid w:val="006A1A3A"/>
    <w:rsid w:val="006A3253"/>
    <w:rsid w:val="006A6637"/>
    <w:rsid w:val="006B46FB"/>
    <w:rsid w:val="006C2E7B"/>
    <w:rsid w:val="006E17FB"/>
    <w:rsid w:val="006E21FB"/>
    <w:rsid w:val="0070567D"/>
    <w:rsid w:val="00712F81"/>
    <w:rsid w:val="00725F0B"/>
    <w:rsid w:val="0074253C"/>
    <w:rsid w:val="00751E8F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D6A07"/>
    <w:rsid w:val="007E06B9"/>
    <w:rsid w:val="007F5308"/>
    <w:rsid w:val="007F5A99"/>
    <w:rsid w:val="007F7259"/>
    <w:rsid w:val="008009DE"/>
    <w:rsid w:val="008040A8"/>
    <w:rsid w:val="0082311F"/>
    <w:rsid w:val="008279FA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15B"/>
    <w:rsid w:val="00941E30"/>
    <w:rsid w:val="0096387B"/>
    <w:rsid w:val="00964AD4"/>
    <w:rsid w:val="00964FA6"/>
    <w:rsid w:val="009777D9"/>
    <w:rsid w:val="009809DC"/>
    <w:rsid w:val="00986958"/>
    <w:rsid w:val="00991B88"/>
    <w:rsid w:val="009A1D88"/>
    <w:rsid w:val="009A5753"/>
    <w:rsid w:val="009A579D"/>
    <w:rsid w:val="009A659F"/>
    <w:rsid w:val="009B0645"/>
    <w:rsid w:val="009D553D"/>
    <w:rsid w:val="009E3297"/>
    <w:rsid w:val="009F734F"/>
    <w:rsid w:val="00A07C0E"/>
    <w:rsid w:val="00A246B6"/>
    <w:rsid w:val="00A266D0"/>
    <w:rsid w:val="00A331A3"/>
    <w:rsid w:val="00A360E4"/>
    <w:rsid w:val="00A47E70"/>
    <w:rsid w:val="00A50CF0"/>
    <w:rsid w:val="00A7671C"/>
    <w:rsid w:val="00A771BC"/>
    <w:rsid w:val="00A83DFC"/>
    <w:rsid w:val="00A94C27"/>
    <w:rsid w:val="00AA17B2"/>
    <w:rsid w:val="00AA2478"/>
    <w:rsid w:val="00AA2CBC"/>
    <w:rsid w:val="00AA5509"/>
    <w:rsid w:val="00AC3854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97D"/>
    <w:rsid w:val="00B3298D"/>
    <w:rsid w:val="00B43E52"/>
    <w:rsid w:val="00B67B97"/>
    <w:rsid w:val="00B73C28"/>
    <w:rsid w:val="00B876CC"/>
    <w:rsid w:val="00B913A1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473B8"/>
    <w:rsid w:val="00C61F78"/>
    <w:rsid w:val="00C63731"/>
    <w:rsid w:val="00C66BA2"/>
    <w:rsid w:val="00C67BDF"/>
    <w:rsid w:val="00C73C18"/>
    <w:rsid w:val="00C74864"/>
    <w:rsid w:val="00C75502"/>
    <w:rsid w:val="00C76028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34513"/>
    <w:rsid w:val="00D50255"/>
    <w:rsid w:val="00D56A0F"/>
    <w:rsid w:val="00D6102D"/>
    <w:rsid w:val="00D61C1C"/>
    <w:rsid w:val="00D66520"/>
    <w:rsid w:val="00D96FA5"/>
    <w:rsid w:val="00DB2520"/>
    <w:rsid w:val="00DC1D42"/>
    <w:rsid w:val="00DC23C3"/>
    <w:rsid w:val="00DE34CF"/>
    <w:rsid w:val="00DE7B73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57561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B521F"/>
    <w:rsid w:val="00ED7538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1EC4"/>
    <w:rsid w:val="00F640F8"/>
    <w:rsid w:val="00F655BE"/>
    <w:rsid w:val="00F701F0"/>
    <w:rsid w:val="00F82366"/>
    <w:rsid w:val="00F823B4"/>
    <w:rsid w:val="00F838C3"/>
    <w:rsid w:val="00F87694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EB521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BBFE6-C616-4AC2-BDF3-249A770C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8</Pages>
  <Words>2388</Words>
  <Characters>13618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28</cp:revision>
  <cp:lastPrinted>1900-01-01T08:00:00Z</cp:lastPrinted>
  <dcterms:created xsi:type="dcterms:W3CDTF">2019-10-09T13:10:00Z</dcterms:created>
  <dcterms:modified xsi:type="dcterms:W3CDTF">2019-10-10T11:32:00Z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(3)ylxGpLVCPrRKPc8ZbhbdtWjPcsG1ovF4kZP2gLw/bCMCDPrkw1Owc2BDPZR4Xn0bVLOzIQ6P
gYBTFf0bXDELNYQLGOOwQ2p24BXXO7eSJ2lmKEMdWlEC1Me4gbk+hxL/o/iCM52UALfcvWaX
2WwXwn1TZZzPFmayaaxzseJ3dPKwSHiCUg/jPIcsEtcyILcPl8TYjvILPaqmZvMFAOPtQYQi
wmsa0XMTGLW8yTMT7C</vt:lpwstr>
  </property>
  <property fmtid="{D5CDD505-2E9C-101B-9397-08002B2CF9AE}" pid="22" name="_2015_ms_pID_7253431">
    <vt:lpwstr>cpywlAlCWbT/fsIpwo5Uwv7XPNKlwaKk+jXxdL9aLJJ82aCA8iw3Zv
Tqq7h+dWU5StHAkoVOAWqdKrHkXjpcSIPdwayyoLaYxzzd4oN0Q9G00MwmJ8l12ivwpgdAob
PSa59F3MgwJuA7jCA5R0RESrXI2d+X0OAt2iU7zfoK8+TFAEer4Nsj+iaUUGTBBCD9Ac2PXU
PdjZDn27ZQSkGt4MLZYXA8A6eLrxXDYloTQ/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